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Header"/>
        <w:tabs>
          <w:tab w:val="center" w:pos="4153"/>
          <w:tab w:val="right" w:pos="9639"/>
        </w:tabs>
        <w:rPr>
          <w:rFonts w:cs="Arial"/>
          <w:bCs/>
          <w:sz w:val="22"/>
        </w:rPr>
      </w:pPr>
      <w:r>
        <w:rPr>
          <w:rFonts w:cs="Arial"/>
          <w:bCs/>
          <w:sz w:val="22"/>
        </w:rPr>
        <w:t>3GPP TSG SA WG3 (Security) Meeting #</w:t>
      </w:r>
      <w:r w:rsidR="00D56424">
        <w:rPr>
          <w:rFonts w:cs="Arial"/>
          <w:bCs/>
          <w:sz w:val="22"/>
        </w:rPr>
        <w:t>79</w:t>
      </w:r>
      <w:r>
        <w:rPr>
          <w:rFonts w:cs="Arial"/>
          <w:bCs/>
          <w:sz w:val="22"/>
        </w:rPr>
        <w:tab/>
      </w:r>
      <w:r w:rsidR="00F13155">
        <w:rPr>
          <w:rFonts w:cs="Arial"/>
          <w:bCs/>
          <w:sz w:val="22"/>
        </w:rPr>
        <w:t>S3-</w:t>
      </w:r>
      <w:r w:rsidR="00812038" w:rsidRPr="00812038">
        <w:rPr>
          <w:rFonts w:cs="Arial"/>
          <w:bCs/>
          <w:sz w:val="22"/>
        </w:rPr>
        <w:t>151341</w:t>
      </w:r>
    </w:p>
    <w:p w:rsidR="00EB0942" w:rsidRDefault="00D56424">
      <w:pPr>
        <w:pStyle w:val="Header"/>
        <w:tabs>
          <w:tab w:val="center" w:pos="4153"/>
          <w:tab w:val="right" w:pos="9639"/>
        </w:tabs>
        <w:rPr>
          <w:rFonts w:cs="Arial"/>
          <w:bCs/>
          <w:sz w:val="22"/>
        </w:rPr>
      </w:pPr>
      <w:r>
        <w:rPr>
          <w:rFonts w:cs="Arial"/>
          <w:bCs/>
          <w:sz w:val="22"/>
        </w:rPr>
        <w:t>20-24 April</w:t>
      </w:r>
      <w:r w:rsidR="00131BE5">
        <w:rPr>
          <w:rFonts w:cs="Arial"/>
          <w:bCs/>
          <w:sz w:val="22"/>
        </w:rPr>
        <w:t xml:space="preserve"> 2015, </w:t>
      </w:r>
      <w:r>
        <w:rPr>
          <w:rFonts w:cs="Arial"/>
          <w:bCs/>
          <w:sz w:val="22"/>
        </w:rPr>
        <w:t>Nanjing (China</w:t>
      </w:r>
      <w:r w:rsidR="00131BE5">
        <w:rPr>
          <w:rFonts w:cs="Arial"/>
          <w:bCs/>
          <w:sz w:val="22"/>
        </w:rPr>
        <w:t>)</w:t>
      </w:r>
      <w:r w:rsidR="00131BE5">
        <w:rPr>
          <w:rFonts w:cs="Arial"/>
          <w:bCs/>
          <w:sz w:val="22"/>
        </w:rPr>
        <w:tab/>
      </w:r>
      <w:r w:rsidR="00EB0942">
        <w:rPr>
          <w:rFonts w:cs="Arial"/>
          <w:bCs/>
          <w:sz w:val="22"/>
        </w:rPr>
        <w:tab/>
      </w:r>
      <w:r w:rsidR="00EB0942" w:rsidRPr="00172097">
        <w:rPr>
          <w:rFonts w:cs="Arial"/>
          <w:b w:val="0"/>
          <w:i/>
          <w:szCs w:val="18"/>
        </w:rPr>
        <w:t>revision</w:t>
      </w:r>
      <w:r w:rsidR="00812038">
        <w:rPr>
          <w:rFonts w:cs="Arial"/>
          <w:b w:val="0"/>
          <w:i/>
          <w:szCs w:val="18"/>
        </w:rPr>
        <w:t xml:space="preserve"> of S3-15abcd</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F2372E" w:rsidRPr="005B3BF6">
        <w:rPr>
          <w:rFonts w:ascii="Arial" w:eastAsia="MS Mincho" w:hAnsi="Arial"/>
          <w:b/>
          <w:lang w:eastAsia="ja-JP"/>
        </w:rPr>
        <w:t>Nokia Networks</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F03B9">
        <w:rPr>
          <w:rFonts w:ascii="Arial" w:eastAsia="MS Mincho" w:hAnsi="Arial"/>
          <w:b/>
          <w:lang w:eastAsia="ja-JP"/>
        </w:rPr>
        <w:t xml:space="preserve">pCR to TR 33.806 on merging </w:t>
      </w:r>
      <w:r w:rsidR="00297AA7">
        <w:rPr>
          <w:rFonts w:ascii="Arial" w:eastAsia="MS Mincho" w:hAnsi="Arial"/>
          <w:b/>
          <w:lang w:eastAsia="ja-JP"/>
        </w:rPr>
        <w:t>requirements</w:t>
      </w:r>
      <w:r w:rsidR="006378D1">
        <w:rPr>
          <w:rFonts w:ascii="Arial" w:eastAsia="MS Mincho" w:hAnsi="Arial"/>
          <w:b/>
          <w:lang w:eastAsia="ja-JP"/>
        </w:rPr>
        <w:t xml:space="preserve"> on</w:t>
      </w:r>
      <w:r w:rsidR="006378D1" w:rsidRPr="006378D1">
        <w:rPr>
          <w:rFonts w:ascii="Arial" w:eastAsia="MS Mincho" w:hAnsi="Arial"/>
          <w:b/>
          <w:lang w:eastAsia="ja-JP"/>
        </w:rPr>
        <w:t xml:space="preserve"> </w:t>
      </w:r>
      <w:r w:rsidR="00D56424">
        <w:rPr>
          <w:rFonts w:ascii="Arial" w:eastAsia="MS Mincho" w:hAnsi="Arial"/>
          <w:b/>
          <w:lang w:eastAsia="ja-JP"/>
        </w:rPr>
        <w:t>HTTPS</w:t>
      </w:r>
      <w:r w:rsidR="004F03B9">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and Decision</w:t>
      </w:r>
      <w:r w:rsidR="00D56424">
        <w:rPr>
          <w:rFonts w:ascii="Arial" w:eastAsia="MS Mincho" w:hAnsi="Arial"/>
          <w:b/>
          <w:lang w:eastAsia="ja-JP"/>
        </w:rPr>
        <w:t xml:space="preserve"> </w:t>
      </w:r>
    </w:p>
    <w:p w:rsidR="00EB0942" w:rsidRDefault="00EB0942">
      <w:pPr>
        <w:spacing w:before="120" w:after="0"/>
        <w:ind w:left="2127" w:hanging="2127"/>
        <w:rPr>
          <w:rFonts w:ascii="Arial" w:eastAsia="MS Mincho" w:hAnsi="Arial"/>
          <w:b/>
          <w:lang w:eastAsia="ja-JP"/>
        </w:rPr>
      </w:pPr>
      <w:r w:rsidRPr="000064CA">
        <w:rPr>
          <w:rFonts w:ascii="Arial" w:eastAsia="MS Mincho" w:hAnsi="Arial"/>
          <w:b/>
          <w:lang w:eastAsia="ja-JP"/>
        </w:rPr>
        <w:t>Agenda Item:</w:t>
      </w:r>
      <w:r w:rsidRPr="000064CA">
        <w:rPr>
          <w:rFonts w:ascii="Arial" w:eastAsia="MS Mincho" w:hAnsi="Arial"/>
          <w:b/>
          <w:lang w:eastAsia="ja-JP"/>
        </w:rPr>
        <w:tab/>
      </w:r>
      <w:r w:rsidR="00143F03" w:rsidRPr="000064CA">
        <w:rPr>
          <w:rFonts w:ascii="Arial" w:eastAsia="MS Mincho" w:hAnsi="Arial"/>
          <w:b/>
          <w:lang w:eastAsia="ja-JP"/>
        </w:rPr>
        <w:t>7.</w:t>
      </w:r>
      <w:r w:rsidR="002113FF" w:rsidRPr="000064CA">
        <w:rPr>
          <w:rFonts w:ascii="Arial" w:eastAsia="MS Mincho" w:hAnsi="Arial"/>
          <w:b/>
          <w:lang w:eastAsia="ja-JP"/>
        </w:rPr>
        <w:t>1</w:t>
      </w:r>
      <w:r w:rsidR="0073034F" w:rsidRPr="000064CA">
        <w:rPr>
          <w:rFonts w:ascii="Arial" w:eastAsia="MS Mincho" w:hAnsi="Arial"/>
          <w:b/>
          <w:lang w:eastAsia="ja-JP"/>
        </w:rPr>
        <w:t>1</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47637E">
      <w:pPr>
        <w:spacing w:before="120" w:after="0"/>
        <w:ind w:left="2127" w:hanging="2127"/>
        <w:jc w:val="center"/>
        <w:rPr>
          <w:rFonts w:ascii="Arial" w:eastAsia="MS Mincho" w:hAnsi="Arial"/>
          <w:i/>
          <w:lang w:eastAsia="ja-JP"/>
        </w:rPr>
      </w:pPr>
      <w:r>
        <w:rPr>
          <w:rFonts w:ascii="Arial" w:eastAsia="MS Mincho" w:hAnsi="Arial"/>
          <w:i/>
          <w:lang w:eastAsia="ja-JP"/>
        </w:rPr>
        <w:t>Abstract of the contribution:</w:t>
      </w:r>
    </w:p>
    <w:p w:rsidR="00935701" w:rsidRPr="00743DEE" w:rsidRDefault="00935701" w:rsidP="00935701">
      <w:pPr>
        <w:rPr>
          <w:rFonts w:ascii="Arial" w:hAnsi="Arial" w:cs="Arial"/>
          <w:i/>
          <w:lang w:eastAsia="zh-CN"/>
        </w:rPr>
      </w:pPr>
      <w:r w:rsidRPr="00743DEE">
        <w:rPr>
          <w:rFonts w:ascii="Arial" w:hAnsi="Arial" w:cs="Arial"/>
          <w:i/>
          <w:lang w:eastAsia="zh-CN"/>
        </w:rPr>
        <w:t xml:space="preserve">The present contribution proposes text for clause </w:t>
      </w:r>
      <w:r w:rsidR="00D56424">
        <w:rPr>
          <w:rFonts w:ascii="Arial" w:hAnsi="Arial" w:cs="Arial"/>
          <w:i/>
          <w:lang w:eastAsia="zh-CN"/>
        </w:rPr>
        <w:t>B.3.6.1</w:t>
      </w:r>
      <w:r w:rsidRPr="00743DEE">
        <w:rPr>
          <w:rFonts w:ascii="Arial" w:hAnsi="Arial" w:cs="Arial"/>
          <w:i/>
          <w:lang w:eastAsia="zh-CN"/>
        </w:rPr>
        <w:t xml:space="preserve"> “</w:t>
      </w:r>
      <w:r w:rsidR="00D56424">
        <w:rPr>
          <w:rFonts w:ascii="Arial" w:hAnsi="Arial" w:cs="Arial"/>
          <w:i/>
          <w:lang w:eastAsia="zh-CN"/>
        </w:rPr>
        <w:t>HTTPS” (part of B.3.6 “Web Servers</w:t>
      </w:r>
      <w:r w:rsidRPr="00743DEE">
        <w:rPr>
          <w:rFonts w:ascii="Arial" w:hAnsi="Arial" w:cs="Arial"/>
          <w:i/>
          <w:lang w:eastAsia="zh-CN"/>
        </w:rPr>
        <w:t>”</w:t>
      </w:r>
      <w:r w:rsidR="00D56424">
        <w:rPr>
          <w:rFonts w:ascii="Arial" w:hAnsi="Arial" w:cs="Arial"/>
          <w:i/>
          <w:lang w:eastAsia="zh-CN"/>
        </w:rPr>
        <w:t>)</w:t>
      </w:r>
      <w:r w:rsidRPr="00743DEE">
        <w:rPr>
          <w:rFonts w:ascii="Arial" w:hAnsi="Arial" w:cs="Arial"/>
          <w:i/>
          <w:lang w:eastAsia="zh-CN"/>
        </w:rPr>
        <w:t xml:space="preserve"> </w:t>
      </w:r>
      <w:r w:rsidR="00D56424" w:rsidRPr="00743DEE">
        <w:rPr>
          <w:rFonts w:ascii="Arial" w:hAnsi="Arial" w:cs="Arial"/>
          <w:i/>
          <w:lang w:eastAsia="zh-CN"/>
        </w:rPr>
        <w:t>in TR 33.806</w:t>
      </w:r>
      <w:r w:rsidRPr="00743DEE">
        <w:rPr>
          <w:rFonts w:ascii="Arial" w:hAnsi="Arial" w:cs="Arial"/>
          <w:i/>
          <w:lang w:eastAsia="zh-CN"/>
        </w:rPr>
        <w:t>, based on requirements in</w:t>
      </w:r>
      <w:r w:rsidR="00D56424">
        <w:rPr>
          <w:rFonts w:ascii="Arial" w:hAnsi="Arial" w:cs="Arial"/>
          <w:i/>
          <w:lang w:eastAsia="zh-CN"/>
        </w:rPr>
        <w:t xml:space="preserve"> Annex C (</w:t>
      </w:r>
      <w:r w:rsidRPr="00743DEE">
        <w:rPr>
          <w:rFonts w:ascii="Arial" w:hAnsi="Arial" w:cs="Arial"/>
          <w:i/>
          <w:lang w:eastAsia="zh-CN"/>
        </w:rPr>
        <w:t>DT’s catalogue</w:t>
      </w:r>
      <w:r w:rsidR="00D56424">
        <w:rPr>
          <w:rFonts w:ascii="Arial" w:hAnsi="Arial" w:cs="Arial"/>
          <w:i/>
          <w:lang w:eastAsia="zh-CN"/>
        </w:rPr>
        <w:t>)</w:t>
      </w:r>
      <w:r w:rsidRPr="00743DEE">
        <w:rPr>
          <w:rFonts w:ascii="Arial" w:hAnsi="Arial" w:cs="Arial"/>
          <w:i/>
          <w:lang w:eastAsia="zh-CN"/>
        </w:rPr>
        <w:t xml:space="preserve">.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485D76" w:rsidRDefault="00485D76" w:rsidP="00485D76">
      <w:pPr>
        <w:rPr>
          <w:lang w:eastAsia="zh-CN"/>
        </w:rPr>
      </w:pPr>
      <w:r>
        <w:rPr>
          <w:lang w:eastAsia="zh-CN"/>
        </w:rPr>
        <w:t xml:space="preserve">The subclause addressed in the present contribution is </w:t>
      </w:r>
      <w:r w:rsidR="007536A0" w:rsidRPr="005B72C8">
        <w:rPr>
          <w:lang w:eastAsia="zh-CN"/>
        </w:rPr>
        <w:t>B</w:t>
      </w:r>
      <w:r w:rsidR="00131BE5">
        <w:rPr>
          <w:lang w:eastAsia="zh-CN"/>
        </w:rPr>
        <w:t>.3.</w:t>
      </w:r>
      <w:r w:rsidR="00D56424">
        <w:rPr>
          <w:lang w:eastAsia="zh-CN"/>
        </w:rPr>
        <w:t>6.1 “HTTPS”</w:t>
      </w:r>
      <w:r w:rsidRPr="003E209C">
        <w:rPr>
          <w:lang w:eastAsia="zh-CN"/>
        </w:rPr>
        <w:t xml:space="preserve">. </w:t>
      </w:r>
      <w:r>
        <w:rPr>
          <w:lang w:eastAsia="zh-CN"/>
        </w:rPr>
        <w:t xml:space="preserve">The structure of the present contribution is as follows: </w:t>
      </w:r>
    </w:p>
    <w:p w:rsidR="00485D76" w:rsidRDefault="005B3BF6" w:rsidP="00485D76">
      <w:pPr>
        <w:rPr>
          <w:lang w:eastAsia="zh-CN"/>
        </w:rPr>
      </w:pPr>
      <w:r>
        <w:rPr>
          <w:lang w:eastAsia="zh-CN"/>
        </w:rPr>
        <w:t>Section</w:t>
      </w:r>
      <w:r w:rsidR="00485D76">
        <w:rPr>
          <w:lang w:eastAsia="zh-CN"/>
        </w:rPr>
        <w:t xml:space="preserve"> </w:t>
      </w:r>
      <w:r w:rsidR="00394918">
        <w:rPr>
          <w:lang w:eastAsia="zh-CN"/>
        </w:rPr>
        <w:t xml:space="preserve">2 </w:t>
      </w:r>
      <w:r w:rsidR="00485D76">
        <w:rPr>
          <w:lang w:eastAsia="zh-CN"/>
        </w:rPr>
        <w:t>list</w:t>
      </w:r>
      <w:r w:rsidR="00394918">
        <w:rPr>
          <w:lang w:eastAsia="zh-CN"/>
        </w:rPr>
        <w:t>s</w:t>
      </w:r>
      <w:r w:rsidR="00485D76">
        <w:rPr>
          <w:lang w:eastAsia="zh-CN"/>
        </w:rPr>
        <w:t xml:space="preserve"> existing relevant</w:t>
      </w:r>
      <w:r w:rsidR="00485D76" w:rsidRPr="00A319A6">
        <w:rPr>
          <w:lang w:eastAsia="zh-CN"/>
        </w:rPr>
        <w:t xml:space="preserve"> </w:t>
      </w:r>
      <w:r w:rsidR="00485D76" w:rsidRPr="003E209C">
        <w:rPr>
          <w:lang w:eastAsia="zh-CN"/>
        </w:rPr>
        <w:t>requirements</w:t>
      </w:r>
      <w:r w:rsidR="00485D76">
        <w:rPr>
          <w:lang w:eastAsia="zh-CN"/>
        </w:rPr>
        <w:t xml:space="preserve"> and propose</w:t>
      </w:r>
      <w:r w:rsidR="00394918">
        <w:rPr>
          <w:lang w:eastAsia="zh-CN"/>
        </w:rPr>
        <w:t>s</w:t>
      </w:r>
      <w:r w:rsidR="00485D76">
        <w:rPr>
          <w:lang w:eastAsia="zh-CN"/>
        </w:rPr>
        <w:t xml:space="preserve"> in Word comments how the</w:t>
      </w:r>
      <w:r w:rsidR="00394918">
        <w:rPr>
          <w:lang w:eastAsia="zh-CN"/>
        </w:rPr>
        <w:t>y should be addressed. Section 3</w:t>
      </w:r>
      <w:r w:rsidR="00485D76">
        <w:rPr>
          <w:lang w:eastAsia="zh-CN"/>
        </w:rPr>
        <w:t xml:space="preserve"> contains the new requirements text for Annex B. </w:t>
      </w:r>
      <w:r w:rsidR="005F4E1F">
        <w:rPr>
          <w:lang w:eastAsia="zh-CN"/>
        </w:rPr>
        <w:t>Section 4 adds a reference introduced in section 3.</w:t>
      </w:r>
    </w:p>
    <w:p w:rsidR="00394918" w:rsidRDefault="00394918" w:rsidP="00394918">
      <w:pPr>
        <w:ind w:left="720"/>
        <w:rPr>
          <w:lang w:eastAsia="zh-CN"/>
        </w:rPr>
      </w:pPr>
      <w:r>
        <w:rPr>
          <w:lang w:eastAsia="zh-CN"/>
        </w:rPr>
        <w:t>Note:</w:t>
      </w:r>
      <w:r w:rsidR="005B3BF6">
        <w:rPr>
          <w:lang w:eastAsia="zh-CN"/>
        </w:rPr>
        <w:t xml:space="preserve"> </w:t>
      </w:r>
      <w:r>
        <w:rPr>
          <w:lang w:eastAsia="zh-CN"/>
        </w:rPr>
        <w:t xml:space="preserve">No requirements from </w:t>
      </w:r>
      <w:r w:rsidR="00A5522A">
        <w:rPr>
          <w:lang w:eastAsia="zh-CN"/>
        </w:rPr>
        <w:t xml:space="preserve">the main body of </w:t>
      </w:r>
      <w:r>
        <w:rPr>
          <w:lang w:eastAsia="zh-CN"/>
        </w:rPr>
        <w:t>TR 33.806 were identified for this sub-clause.</w:t>
      </w:r>
    </w:p>
    <w:p w:rsidR="003D0F2A" w:rsidRDefault="00D56424" w:rsidP="000F1B6B">
      <w:pPr>
        <w:rPr>
          <w:lang w:eastAsia="zh-CN"/>
        </w:rPr>
      </w:pPr>
      <w:bookmarkStart w:id="0" w:name="_Toc388959146"/>
      <w:bookmarkStart w:id="1" w:name="_Toc397964288"/>
      <w:bookmarkStart w:id="2" w:name="_Toc398818419"/>
      <w:r>
        <w:rPr>
          <w:lang w:eastAsia="zh-CN"/>
        </w:rPr>
        <w:t>In the present case, no text is copied from Annex C into AnnexB. It is rather so that the requirements on SSL and TLS contained in Annex C are replaced with a reference to the TLS profile in TS 33.310</w:t>
      </w:r>
      <w:r w:rsidR="000064CA">
        <w:rPr>
          <w:lang w:eastAsia="zh-CN"/>
        </w:rPr>
        <w:t xml:space="preserve"> and a list of items where the requirements for the use of HTTPS for OAM deviate from this profile</w:t>
      </w:r>
      <w:r>
        <w:rPr>
          <w:lang w:eastAsia="zh-CN"/>
        </w:rPr>
        <w:t xml:space="preserve">. </w:t>
      </w:r>
    </w:p>
    <w:p w:rsidR="000F1B6B" w:rsidRDefault="00F90710" w:rsidP="000F1B6B">
      <w:r>
        <w:t>We strongly prefer specifying the TLS profile for OAM traffic in this delta fashion, i.e. by listing only the differences to the TLS profile in TS 33.310, rather than having a stand-alone TLS profile for OAM because, for the latter approach, there is a big risk of divergence and incoherence. Example: SA3 added text about renegotiation when SA3 became aware of the corresponding attacks; the addition had nothing to do with OAM, but we would have had to remember to make the same change to the separate OAM profile. See also text in 33.310, Annex E: "New specifications using TLS should refer to this profile with as few exceptions as possible."</w:t>
      </w:r>
    </w:p>
    <w:p w:rsidR="00F90710" w:rsidRPr="003D0F2A" w:rsidRDefault="00F90710" w:rsidP="000F1B6B">
      <w:pPr>
        <w:rPr>
          <w:lang w:eastAsia="zh-CN"/>
        </w:rPr>
      </w:pPr>
      <w:r>
        <w:t>One of the deviations from the TLS profile in TS 33.310 is captured in the proposed sentence “</w:t>
      </w:r>
      <w:r w:rsidRPr="00F90710">
        <w:t>A cipher suite with non-NULL encryption should be used</w:t>
      </w:r>
      <w:r>
        <w:t xml:space="preserve">”. The term ‘should’ is employed here because </w:t>
      </w:r>
      <w:r w:rsidRPr="00F90710">
        <w:t>3GPP specs never mandate encryption due to local regulations on encryption that may withstand it.</w:t>
      </w:r>
    </w:p>
    <w:p w:rsidR="003D0F2A" w:rsidRPr="003D0F2A" w:rsidRDefault="003D0F2A" w:rsidP="003D0F2A">
      <w:pPr>
        <w:pStyle w:val="Heading1"/>
        <w:rPr>
          <w:lang w:eastAsia="zh-CN"/>
        </w:rPr>
      </w:pPr>
      <w:r>
        <w:rPr>
          <w:lang w:eastAsia="zh-CN"/>
        </w:rPr>
        <w:t>2</w:t>
      </w:r>
      <w:r w:rsidR="00395A5C">
        <w:rPr>
          <w:rFonts w:hint="eastAsia"/>
          <w:lang w:eastAsia="zh-CN"/>
        </w:rPr>
        <w:t xml:space="preserve"> </w:t>
      </w:r>
      <w:r w:rsidR="00395A5C">
        <w:rPr>
          <w:lang w:eastAsia="zh-CN"/>
        </w:rPr>
        <w:t>Relevant existing requirements from DT’s catalogue</w:t>
      </w:r>
    </w:p>
    <w:p w:rsidR="000B4B79" w:rsidRPr="005B3BF6" w:rsidRDefault="00395A5C" w:rsidP="00395A5C">
      <w:r>
        <w:rPr>
          <w:lang w:eastAsia="zh-CN"/>
        </w:rPr>
        <w:t xml:space="preserve">DT’s catalogue in the new Annex </w:t>
      </w:r>
      <w:r w:rsidR="00081CE2">
        <w:rPr>
          <w:lang w:eastAsia="zh-CN"/>
        </w:rPr>
        <w:t xml:space="preserve">C </w:t>
      </w:r>
      <w:r>
        <w:rPr>
          <w:lang w:eastAsia="zh-CN"/>
        </w:rPr>
        <w:t>contains several requirements</w:t>
      </w:r>
      <w:r w:rsidR="003D0F2A">
        <w:rPr>
          <w:lang w:eastAsia="zh-CN"/>
        </w:rPr>
        <w:t xml:space="preserve"> (at least partly)</w:t>
      </w:r>
      <w:r>
        <w:rPr>
          <w:lang w:eastAsia="zh-CN"/>
        </w:rPr>
        <w:t xml:space="preserve"> on </w:t>
      </w:r>
      <w:r w:rsidR="00D56424">
        <w:rPr>
          <w:lang w:eastAsia="zh-CN"/>
        </w:rPr>
        <w:t>HTTPS</w:t>
      </w:r>
      <w:r w:rsidR="00C46463">
        <w:rPr>
          <w:lang w:eastAsia="zh-CN"/>
        </w:rPr>
        <w:t xml:space="preserve">. </w:t>
      </w:r>
      <w:r w:rsidR="00D37D51">
        <w:rPr>
          <w:lang w:eastAsia="zh-CN"/>
        </w:rPr>
        <w:t>T</w:t>
      </w:r>
      <w:r>
        <w:rPr>
          <w:lang w:eastAsia="zh-CN"/>
        </w:rPr>
        <w:t xml:space="preserve">hese requirements are (identified by clause number): </w:t>
      </w:r>
      <w:r w:rsidR="00D56424">
        <w:t xml:space="preserve">3.03-21, 22, </w:t>
      </w:r>
      <w:proofErr w:type="gramStart"/>
      <w:r w:rsidR="00D56424">
        <w:t>24</w:t>
      </w:r>
      <w:proofErr w:type="gramEnd"/>
      <w:r w:rsidR="00893912" w:rsidRPr="005B3BF6">
        <w:t>.</w:t>
      </w:r>
    </w:p>
    <w:p w:rsidR="00395A5C" w:rsidRPr="000C0220" w:rsidRDefault="00395A5C" w:rsidP="00DB154A">
      <w:pPr>
        <w:rPr>
          <w:rFonts w:ascii="Arial" w:hAnsi="Arial" w:cs="Arial"/>
          <w:sz w:val="32"/>
          <w:szCs w:val="32"/>
          <w:lang w:eastAsia="zh-CN"/>
        </w:rPr>
      </w:pPr>
      <w:r>
        <w:rPr>
          <w:lang w:eastAsia="zh-CN"/>
        </w:rPr>
        <w:t xml:space="preserve">The full text of the affected clauses is copied here. </w:t>
      </w:r>
      <w:r w:rsidR="000B4B79">
        <w:t xml:space="preserve">      </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 xml:space="preserve">+++START OF CHANGES to Annex </w:t>
      </w:r>
      <w:r w:rsidR="00081CE2" w:rsidRPr="005B3BF6">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852F38" w:rsidRPr="00C86184" w:rsidRDefault="00852F38" w:rsidP="00852F38">
      <w:pPr>
        <w:widowControl w:val="0"/>
        <w:spacing w:after="0" w:line="200" w:lineRule="exact"/>
        <w:rPr>
          <w:rFonts w:ascii="Arial" w:hAnsi="Arial" w:cs="Arial"/>
        </w:rPr>
      </w:pPr>
    </w:p>
    <w:p w:rsidR="00852F38" w:rsidRPr="00C86184" w:rsidRDefault="0063063C" w:rsidP="00852F38">
      <w:pPr>
        <w:widowControl w:val="0"/>
        <w:spacing w:after="0"/>
        <w:rPr>
          <w:rFonts w:ascii="Arial" w:hAnsi="Arial" w:cs="Arial"/>
        </w:rPr>
      </w:pPr>
      <w:r w:rsidRPr="0063063C">
        <w:rPr>
          <w:rFonts w:ascii="Arial" w:hAnsi="Arial" w:cs="Arial"/>
          <w:noProof/>
        </w:rPr>
        <w:pict>
          <v:shape id="_x0000_s1061" style="position:absolute;margin-left:70pt;margin-top:-3.85pt;width:465pt;height:0;z-index:-251656192;mso-position-horizontal-relative:page;mso-position-vertical-relative:text" coordsize="9300,20" o:allowincell="f" path="m,l9300,e" filled="f" strokecolor="#e10074" strokeweight="2pt">
            <v:path arrowok="t"/>
            <w10:wrap anchorx="page"/>
          </v:shape>
        </w:pict>
      </w:r>
      <w:r w:rsidR="00852F38">
        <w:rPr>
          <w:rFonts w:ascii="Arial" w:hAnsi="Arial" w:cs="Arial"/>
        </w:rPr>
        <w:tab/>
        <w:t xml:space="preserve"> </w:t>
      </w:r>
      <w:commentRangeStart w:id="3"/>
      <w:r w:rsidR="00852F38">
        <w:rPr>
          <w:rFonts w:ascii="Arial" w:hAnsi="Arial" w:cs="Arial"/>
        </w:rPr>
        <w:t xml:space="preserve">Req </w:t>
      </w:r>
      <w:r w:rsidR="00852F38" w:rsidRPr="00C86184">
        <w:rPr>
          <w:rFonts w:ascii="Arial" w:hAnsi="Arial" w:cs="Arial"/>
        </w:rPr>
        <w:t xml:space="preserve">3.03-21         </w:t>
      </w:r>
      <w:r w:rsidR="00852F38" w:rsidRPr="00C86184">
        <w:rPr>
          <w:rFonts w:ascii="Arial" w:hAnsi="Arial" w:cs="Arial"/>
          <w:spacing w:val="1"/>
        </w:rPr>
        <w:t xml:space="preserve"> </w:t>
      </w:r>
      <w:proofErr w:type="gramStart"/>
      <w:r w:rsidR="00852F38" w:rsidRPr="00C86184">
        <w:rPr>
          <w:rFonts w:ascii="Arial" w:hAnsi="Arial" w:cs="Arial"/>
        </w:rPr>
        <w:t>For</w:t>
      </w:r>
      <w:proofErr w:type="gramEnd"/>
      <w:r w:rsidR="00852F38" w:rsidRPr="00C86184">
        <w:rPr>
          <w:rFonts w:ascii="Arial" w:hAnsi="Arial" w:cs="Arial"/>
          <w:spacing w:val="-3"/>
        </w:rPr>
        <w:t xml:space="preserve"> </w:t>
      </w:r>
      <w:r w:rsidR="00852F38" w:rsidRPr="00C86184">
        <w:rPr>
          <w:rFonts w:ascii="Arial" w:hAnsi="Arial" w:cs="Arial"/>
        </w:rPr>
        <w:t>encryption</w:t>
      </w:r>
      <w:r w:rsidR="00852F38" w:rsidRPr="00C86184">
        <w:rPr>
          <w:rFonts w:ascii="Arial" w:hAnsi="Arial" w:cs="Arial"/>
          <w:spacing w:val="-8"/>
        </w:rPr>
        <w:t xml:space="preserve"> </w:t>
      </w:r>
      <w:r w:rsidR="00852F38" w:rsidRPr="00C86184">
        <w:rPr>
          <w:rFonts w:ascii="Arial" w:hAnsi="Arial" w:cs="Arial"/>
        </w:rPr>
        <w:t>with</w:t>
      </w:r>
      <w:r w:rsidR="00852F38" w:rsidRPr="00C86184">
        <w:rPr>
          <w:rFonts w:ascii="Arial" w:hAnsi="Arial" w:cs="Arial"/>
          <w:spacing w:val="-3"/>
        </w:rPr>
        <w:t xml:space="preserve"> </w:t>
      </w:r>
      <w:r w:rsidR="00852F38" w:rsidRPr="00C86184">
        <w:rPr>
          <w:rFonts w:ascii="Arial" w:hAnsi="Arial" w:cs="Arial"/>
        </w:rPr>
        <w:t>HTTPS</w:t>
      </w:r>
      <w:r w:rsidR="00852F38" w:rsidRPr="00C86184">
        <w:rPr>
          <w:rFonts w:ascii="Arial" w:hAnsi="Arial" w:cs="Arial"/>
          <w:spacing w:val="-6"/>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TLS</w:t>
      </w:r>
      <w:r w:rsidR="00852F38" w:rsidRPr="00C86184">
        <w:rPr>
          <w:rFonts w:ascii="Arial" w:hAnsi="Arial" w:cs="Arial"/>
          <w:spacing w:val="-3"/>
        </w:rPr>
        <w:t xml:space="preserve"> </w:t>
      </w:r>
      <w:r w:rsidR="00852F38" w:rsidRPr="00C86184">
        <w:rPr>
          <w:rFonts w:ascii="Arial" w:hAnsi="Arial" w:cs="Arial"/>
        </w:rPr>
        <w:t>protocol</w:t>
      </w:r>
      <w:r w:rsidR="00852F38" w:rsidRPr="00C86184">
        <w:rPr>
          <w:rFonts w:ascii="Arial" w:hAnsi="Arial" w:cs="Arial"/>
          <w:spacing w:val="-7"/>
        </w:rPr>
        <w:t xml:space="preserve"> </w:t>
      </w:r>
      <w:r w:rsidR="00852F38" w:rsidRPr="00C86184">
        <w:rPr>
          <w:rFonts w:ascii="Arial" w:hAnsi="Arial" w:cs="Arial"/>
        </w:rPr>
        <w:t>must</w:t>
      </w:r>
      <w:r w:rsidR="00852F38" w:rsidRPr="00C86184">
        <w:rPr>
          <w:rFonts w:ascii="Arial" w:hAnsi="Arial" w:cs="Arial"/>
          <w:spacing w:val="-4"/>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used.</w:t>
      </w:r>
    </w:p>
    <w:p w:rsidR="00852F38" w:rsidRPr="00C86184" w:rsidRDefault="00852F38" w:rsidP="00852F38">
      <w:pPr>
        <w:widowControl w:val="0"/>
        <w:spacing w:before="6" w:after="0" w:line="110" w:lineRule="exact"/>
        <w:rPr>
          <w:rFonts w:ascii="Arial" w:hAnsi="Arial" w:cs="Arial"/>
          <w:sz w:val="11"/>
          <w:szCs w:val="11"/>
        </w:rPr>
      </w:pPr>
    </w:p>
    <w:p w:rsidR="00852F38" w:rsidRPr="00C86184" w:rsidRDefault="0063063C" w:rsidP="00852F38">
      <w:pPr>
        <w:widowControl w:val="0"/>
        <w:spacing w:after="0"/>
        <w:rPr>
          <w:rFonts w:ascii="Arial" w:hAnsi="Arial" w:cs="Arial"/>
        </w:rPr>
      </w:pPr>
      <w:r w:rsidRPr="0063063C">
        <w:rPr>
          <w:rFonts w:ascii="Arial" w:hAnsi="Arial" w:cs="Arial"/>
          <w:noProof/>
        </w:rPr>
        <w:pict>
          <v:shape id="_x0000_s1062" style="position:absolute;margin-left:70pt;margin-top:-1.1pt;width:465pt;height:0;z-index:-251655168;mso-position-horizontal-relative:page;mso-position-vertical-relative:text" coordsize="9300,20" o:allowincell="f" path="m,l9300,e" filled="f" strokecolor="gray" strokeweight=".5pt">
            <v:path arrowok="t"/>
            <w10:wrap anchorx="page"/>
          </v:shape>
        </w:pict>
      </w:r>
      <w:r w:rsidR="00852F38" w:rsidRPr="00C86184">
        <w:rPr>
          <w:rFonts w:ascii="Arial" w:hAnsi="Arial" w:cs="Arial"/>
        </w:rPr>
        <w:t>SSL must</w:t>
      </w:r>
      <w:r w:rsidR="00852F38" w:rsidRPr="00C86184">
        <w:rPr>
          <w:rFonts w:ascii="Arial" w:hAnsi="Arial" w:cs="Arial"/>
          <w:spacing w:val="-4"/>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considered</w:t>
      </w:r>
      <w:r w:rsidR="00852F38" w:rsidRPr="00C86184">
        <w:rPr>
          <w:rFonts w:ascii="Arial" w:hAnsi="Arial" w:cs="Arial"/>
          <w:spacing w:val="-9"/>
        </w:rPr>
        <w:t xml:space="preserve"> </w:t>
      </w:r>
      <w:r w:rsidR="00852F38" w:rsidRPr="00C86184">
        <w:rPr>
          <w:rFonts w:ascii="Arial" w:hAnsi="Arial" w:cs="Arial"/>
        </w:rPr>
        <w:t>outdated</w:t>
      </w:r>
      <w:r w:rsidR="00852F38" w:rsidRPr="00C86184">
        <w:rPr>
          <w:rFonts w:ascii="Arial" w:hAnsi="Arial" w:cs="Arial"/>
          <w:spacing w:val="-7"/>
        </w:rPr>
        <w:t xml:space="preserve"> </w:t>
      </w:r>
      <w:r w:rsidR="00852F38" w:rsidRPr="00C86184">
        <w:rPr>
          <w:rFonts w:ascii="Arial" w:hAnsi="Arial" w:cs="Arial"/>
        </w:rPr>
        <w:t>and</w:t>
      </w:r>
      <w:r w:rsidR="00852F38" w:rsidRPr="00C86184">
        <w:rPr>
          <w:rFonts w:ascii="Arial" w:hAnsi="Arial" w:cs="Arial"/>
          <w:spacing w:val="-3"/>
        </w:rPr>
        <w:t xml:space="preserve"> </w:t>
      </w:r>
      <w:r w:rsidR="00852F38" w:rsidRPr="00C86184">
        <w:rPr>
          <w:rFonts w:ascii="Arial" w:hAnsi="Arial" w:cs="Arial"/>
        </w:rPr>
        <w:t>thus</w:t>
      </w:r>
      <w:r w:rsidR="00852F38" w:rsidRPr="00C86184">
        <w:rPr>
          <w:rFonts w:ascii="Arial" w:hAnsi="Arial" w:cs="Arial"/>
          <w:spacing w:val="-3"/>
        </w:rPr>
        <w:t xml:space="preserve"> </w:t>
      </w:r>
      <w:r w:rsidR="00852F38" w:rsidRPr="00C86184">
        <w:rPr>
          <w:rFonts w:ascii="Arial" w:hAnsi="Arial" w:cs="Arial"/>
        </w:rPr>
        <w:t>may</w:t>
      </w:r>
      <w:r w:rsidR="00852F38" w:rsidRPr="00C86184">
        <w:rPr>
          <w:rFonts w:ascii="Arial" w:hAnsi="Arial" w:cs="Arial"/>
          <w:spacing w:val="-3"/>
        </w:rPr>
        <w:t xml:space="preserve"> </w:t>
      </w:r>
      <w:r w:rsidR="00852F38" w:rsidRPr="00C86184">
        <w:rPr>
          <w:rFonts w:ascii="Arial" w:hAnsi="Arial" w:cs="Arial"/>
        </w:rPr>
        <w:t>not</w:t>
      </w:r>
      <w:r w:rsidR="00852F38" w:rsidRPr="00C86184">
        <w:rPr>
          <w:rFonts w:ascii="Arial" w:hAnsi="Arial" w:cs="Arial"/>
          <w:spacing w:val="-3"/>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activated</w:t>
      </w:r>
      <w:r w:rsidR="00852F38" w:rsidRPr="00C86184">
        <w:rPr>
          <w:rFonts w:ascii="Arial" w:hAnsi="Arial" w:cs="Arial"/>
          <w:spacing w:val="-7"/>
        </w:rPr>
        <w:t xml:space="preserve"> </w:t>
      </w:r>
      <w:r w:rsidR="00852F38" w:rsidRPr="00C86184">
        <w:rPr>
          <w:rFonts w:ascii="Arial" w:hAnsi="Arial" w:cs="Arial"/>
        </w:rPr>
        <w:t>or</w:t>
      </w:r>
      <w:r w:rsidR="00852F38" w:rsidRPr="00C86184">
        <w:rPr>
          <w:rFonts w:ascii="Arial" w:hAnsi="Arial" w:cs="Arial"/>
          <w:spacing w:val="-2"/>
        </w:rPr>
        <w:t xml:space="preserve"> </w:t>
      </w:r>
      <w:r w:rsidR="00852F38" w:rsidRPr="00C86184">
        <w:rPr>
          <w:rFonts w:ascii="Arial" w:hAnsi="Arial" w:cs="Arial"/>
        </w:rPr>
        <w:t>must</w:t>
      </w:r>
      <w:r w:rsidR="00852F38" w:rsidRPr="00C86184">
        <w:rPr>
          <w:rFonts w:ascii="Arial" w:hAnsi="Arial" w:cs="Arial"/>
          <w:spacing w:val="-4"/>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deactivated,</w:t>
      </w:r>
      <w:r w:rsidR="00852F38" w:rsidRPr="00C86184">
        <w:rPr>
          <w:rFonts w:ascii="Arial" w:hAnsi="Arial" w:cs="Arial"/>
          <w:spacing w:val="-10"/>
        </w:rPr>
        <w:t xml:space="preserve"> </w:t>
      </w:r>
      <w:r w:rsidR="00852F38" w:rsidRPr="00C86184">
        <w:rPr>
          <w:rFonts w:ascii="Arial" w:hAnsi="Arial" w:cs="Arial"/>
        </w:rPr>
        <w:t>respectively.</w:t>
      </w:r>
    </w:p>
    <w:commentRangeEnd w:id="3"/>
    <w:p w:rsidR="00852F38" w:rsidRPr="00C86184" w:rsidRDefault="00371E06" w:rsidP="00852F38">
      <w:pPr>
        <w:widowControl w:val="0"/>
        <w:spacing w:before="6" w:after="0" w:line="240" w:lineRule="exact"/>
        <w:rPr>
          <w:rFonts w:ascii="Arial" w:hAnsi="Arial" w:cs="Arial"/>
          <w:sz w:val="24"/>
          <w:szCs w:val="24"/>
        </w:rPr>
      </w:pPr>
      <w:r>
        <w:rPr>
          <w:rStyle w:val="CommentReference"/>
        </w:rPr>
        <w:commentReference w:id="3"/>
      </w:r>
    </w:p>
    <w:p w:rsidR="00852F38" w:rsidRPr="00C86184" w:rsidRDefault="00852F38" w:rsidP="00852F38">
      <w:pPr>
        <w:widowControl w:val="0"/>
        <w:spacing w:after="0" w:line="240" w:lineRule="exact"/>
        <w:rPr>
          <w:rFonts w:ascii="Arial" w:hAnsi="Arial" w:cs="Arial"/>
        </w:rPr>
      </w:pPr>
      <w:r w:rsidRPr="00C86184">
        <w:rPr>
          <w:rFonts w:ascii="Arial" w:hAnsi="Arial" w:cs="Arial"/>
          <w:spacing w:val="3"/>
        </w:rPr>
        <w:t>Motivation</w:t>
      </w:r>
      <w:r w:rsidRPr="00C86184">
        <w:rPr>
          <w:rFonts w:ascii="Arial" w:hAnsi="Arial" w:cs="Arial"/>
        </w:rPr>
        <w:t>:</w:t>
      </w:r>
      <w:r w:rsidRPr="00C86184">
        <w:rPr>
          <w:rFonts w:ascii="Arial" w:hAnsi="Arial" w:cs="Arial"/>
          <w:spacing w:val="1"/>
        </w:rPr>
        <w:t xml:space="preserve"> </w:t>
      </w:r>
      <w:r w:rsidRPr="00C86184">
        <w:rPr>
          <w:rFonts w:ascii="Arial" w:hAnsi="Arial" w:cs="Arial"/>
          <w:spacing w:val="3"/>
        </w:rPr>
        <w:t>Particularl</w:t>
      </w:r>
      <w:r w:rsidRPr="00C86184">
        <w:rPr>
          <w:rFonts w:ascii="Arial" w:hAnsi="Arial" w:cs="Arial"/>
        </w:rPr>
        <w:t>y</w:t>
      </w:r>
      <w:r w:rsidRPr="00C86184">
        <w:rPr>
          <w:rFonts w:ascii="Arial" w:hAnsi="Arial" w:cs="Arial"/>
          <w:spacing w:val="1"/>
        </w:rPr>
        <w:t xml:space="preserve"> </w:t>
      </w:r>
      <w:r w:rsidRPr="00C86184">
        <w:rPr>
          <w:rFonts w:ascii="Arial" w:hAnsi="Arial" w:cs="Arial"/>
          <w:spacing w:val="3"/>
        </w:rPr>
        <w:t>SSLv</w:t>
      </w:r>
      <w:r w:rsidRPr="00C86184">
        <w:rPr>
          <w:rFonts w:ascii="Arial" w:hAnsi="Arial" w:cs="Arial"/>
        </w:rPr>
        <w:t>2</w:t>
      </w:r>
      <w:r w:rsidRPr="00C86184">
        <w:rPr>
          <w:rFonts w:ascii="Arial" w:hAnsi="Arial" w:cs="Arial"/>
          <w:spacing w:val="10"/>
        </w:rPr>
        <w:t xml:space="preserve"> </w:t>
      </w:r>
      <w:r w:rsidRPr="00C86184">
        <w:rPr>
          <w:rFonts w:ascii="Arial" w:hAnsi="Arial" w:cs="Arial"/>
          <w:spacing w:val="3"/>
        </w:rPr>
        <w:t>ha</w:t>
      </w:r>
      <w:r w:rsidRPr="00C86184">
        <w:rPr>
          <w:rFonts w:ascii="Arial" w:hAnsi="Arial" w:cs="Arial"/>
        </w:rPr>
        <w:t>s</w:t>
      </w:r>
      <w:r w:rsidRPr="00C86184">
        <w:rPr>
          <w:rFonts w:ascii="Arial" w:hAnsi="Arial" w:cs="Arial"/>
          <w:spacing w:val="7"/>
        </w:rPr>
        <w:t xml:space="preserve"> </w:t>
      </w:r>
      <w:r w:rsidRPr="00C86184">
        <w:rPr>
          <w:rFonts w:ascii="Arial" w:hAnsi="Arial" w:cs="Arial"/>
        </w:rPr>
        <w:t>a</w:t>
      </w:r>
      <w:r w:rsidRPr="00C86184">
        <w:rPr>
          <w:rFonts w:ascii="Arial" w:hAnsi="Arial" w:cs="Arial"/>
          <w:spacing w:val="9"/>
        </w:rPr>
        <w:t xml:space="preserve"> </w:t>
      </w:r>
      <w:r w:rsidRPr="00C86184">
        <w:rPr>
          <w:rFonts w:ascii="Arial" w:hAnsi="Arial" w:cs="Arial"/>
          <w:spacing w:val="3"/>
        </w:rPr>
        <w:t>numbe</w:t>
      </w:r>
      <w:r w:rsidRPr="00C86184">
        <w:rPr>
          <w:rFonts w:ascii="Arial" w:hAnsi="Arial" w:cs="Arial"/>
        </w:rPr>
        <w:t>r</w:t>
      </w:r>
      <w:r w:rsidRPr="00C86184">
        <w:rPr>
          <w:rFonts w:ascii="Arial" w:hAnsi="Arial" w:cs="Arial"/>
          <w:spacing w:val="3"/>
        </w:rPr>
        <w:t xml:space="preserve"> o</w:t>
      </w:r>
      <w:r w:rsidRPr="00C86184">
        <w:rPr>
          <w:rFonts w:ascii="Arial" w:hAnsi="Arial" w:cs="Arial"/>
        </w:rPr>
        <w:t>f</w:t>
      </w:r>
      <w:r w:rsidRPr="00C86184">
        <w:rPr>
          <w:rFonts w:ascii="Arial" w:hAnsi="Arial" w:cs="Arial"/>
          <w:spacing w:val="8"/>
        </w:rPr>
        <w:t xml:space="preserve"> </w:t>
      </w:r>
      <w:r w:rsidRPr="00C86184">
        <w:rPr>
          <w:rFonts w:ascii="Arial" w:hAnsi="Arial" w:cs="Arial"/>
          <w:spacing w:val="3"/>
        </w:rPr>
        <w:t>weaknesse</w:t>
      </w:r>
      <w:r w:rsidRPr="00C86184">
        <w:rPr>
          <w:rFonts w:ascii="Arial" w:hAnsi="Arial" w:cs="Arial"/>
        </w:rPr>
        <w:t xml:space="preserve">s </w:t>
      </w:r>
      <w:r w:rsidRPr="00C86184">
        <w:rPr>
          <w:rFonts w:ascii="Arial" w:hAnsi="Arial" w:cs="Arial"/>
          <w:spacing w:val="3"/>
        </w:rPr>
        <w:t>tha</w:t>
      </w:r>
      <w:r w:rsidRPr="00C86184">
        <w:rPr>
          <w:rFonts w:ascii="Arial" w:hAnsi="Arial" w:cs="Arial"/>
        </w:rPr>
        <w:t>t</w:t>
      </w:r>
      <w:r w:rsidRPr="00C86184">
        <w:rPr>
          <w:rFonts w:ascii="Arial" w:hAnsi="Arial" w:cs="Arial"/>
          <w:spacing w:val="7"/>
        </w:rPr>
        <w:t xml:space="preserve"> </w:t>
      </w:r>
      <w:r w:rsidRPr="00C86184">
        <w:rPr>
          <w:rFonts w:ascii="Arial" w:hAnsi="Arial" w:cs="Arial"/>
          <w:spacing w:val="3"/>
        </w:rPr>
        <w:t>mak</w:t>
      </w:r>
      <w:r w:rsidRPr="00C86184">
        <w:rPr>
          <w:rFonts w:ascii="Arial" w:hAnsi="Arial" w:cs="Arial"/>
        </w:rPr>
        <w:t>e</w:t>
      </w:r>
      <w:r w:rsidRPr="00C86184">
        <w:rPr>
          <w:rFonts w:ascii="Arial" w:hAnsi="Arial" w:cs="Arial"/>
          <w:spacing w:val="5"/>
        </w:rPr>
        <w:t xml:space="preserve"> </w:t>
      </w:r>
      <w:r w:rsidRPr="00C86184">
        <w:rPr>
          <w:rFonts w:ascii="Arial" w:hAnsi="Arial" w:cs="Arial"/>
          <w:spacing w:val="3"/>
        </w:rPr>
        <w:t>i</w:t>
      </w:r>
      <w:r w:rsidRPr="00C86184">
        <w:rPr>
          <w:rFonts w:ascii="Arial" w:hAnsi="Arial" w:cs="Arial"/>
        </w:rPr>
        <w:t>t</w:t>
      </w:r>
      <w:r w:rsidRPr="00C86184">
        <w:rPr>
          <w:rFonts w:ascii="Arial" w:hAnsi="Arial" w:cs="Arial"/>
          <w:spacing w:val="9"/>
        </w:rPr>
        <w:t xml:space="preserve"> </w:t>
      </w:r>
      <w:r w:rsidRPr="00C86184">
        <w:rPr>
          <w:rFonts w:ascii="Arial" w:hAnsi="Arial" w:cs="Arial"/>
          <w:spacing w:val="3"/>
        </w:rPr>
        <w:t>impossibl</w:t>
      </w:r>
      <w:r w:rsidRPr="00C86184">
        <w:rPr>
          <w:rFonts w:ascii="Arial" w:hAnsi="Arial" w:cs="Arial"/>
        </w:rPr>
        <w:t>e</w:t>
      </w:r>
      <w:r w:rsidRPr="00C86184">
        <w:rPr>
          <w:rFonts w:ascii="Arial" w:hAnsi="Arial" w:cs="Arial"/>
          <w:spacing w:val="1"/>
        </w:rPr>
        <w:t xml:space="preserve"> </w:t>
      </w:r>
      <w:r w:rsidRPr="00C86184">
        <w:rPr>
          <w:rFonts w:ascii="Arial" w:hAnsi="Arial" w:cs="Arial"/>
          <w:spacing w:val="3"/>
        </w:rPr>
        <w:t>t</w:t>
      </w:r>
      <w:r w:rsidRPr="00C86184">
        <w:rPr>
          <w:rFonts w:ascii="Arial" w:hAnsi="Arial" w:cs="Arial"/>
        </w:rPr>
        <w:t>o</w:t>
      </w:r>
      <w:r w:rsidRPr="00C86184">
        <w:rPr>
          <w:rFonts w:ascii="Arial" w:hAnsi="Arial" w:cs="Arial"/>
          <w:spacing w:val="8"/>
        </w:rPr>
        <w:t xml:space="preserve"> </w:t>
      </w:r>
      <w:r w:rsidRPr="00C86184">
        <w:rPr>
          <w:rFonts w:ascii="Arial" w:hAnsi="Arial" w:cs="Arial"/>
          <w:spacing w:val="3"/>
        </w:rPr>
        <w:t>us</w:t>
      </w:r>
      <w:r w:rsidRPr="00C86184">
        <w:rPr>
          <w:rFonts w:ascii="Arial" w:hAnsi="Arial" w:cs="Arial"/>
        </w:rPr>
        <w:t>e</w:t>
      </w:r>
      <w:r w:rsidRPr="00C86184">
        <w:rPr>
          <w:rFonts w:ascii="Arial" w:hAnsi="Arial" w:cs="Arial"/>
          <w:spacing w:val="10"/>
        </w:rPr>
        <w:t xml:space="preserve"> </w:t>
      </w:r>
      <w:r w:rsidRPr="00C86184">
        <w:rPr>
          <w:rFonts w:ascii="Arial" w:hAnsi="Arial" w:cs="Arial"/>
          <w:spacing w:val="3"/>
        </w:rPr>
        <w:t>fro</w:t>
      </w:r>
      <w:r w:rsidRPr="00C86184">
        <w:rPr>
          <w:rFonts w:ascii="Arial" w:hAnsi="Arial" w:cs="Arial"/>
        </w:rPr>
        <w:t>m</w:t>
      </w:r>
      <w:r w:rsidRPr="00C86184">
        <w:rPr>
          <w:rFonts w:ascii="Arial" w:hAnsi="Arial" w:cs="Arial"/>
          <w:spacing w:val="6"/>
        </w:rPr>
        <w:t xml:space="preserve"> </w:t>
      </w:r>
      <w:r w:rsidRPr="00C86184">
        <w:rPr>
          <w:rFonts w:ascii="Arial" w:hAnsi="Arial" w:cs="Arial"/>
        </w:rPr>
        <w:t>a</w:t>
      </w:r>
      <w:r w:rsidRPr="00C86184">
        <w:rPr>
          <w:rFonts w:ascii="Arial" w:hAnsi="Arial" w:cs="Arial"/>
          <w:spacing w:val="9"/>
        </w:rPr>
        <w:t xml:space="preserve"> </w:t>
      </w:r>
      <w:r w:rsidRPr="00C86184">
        <w:rPr>
          <w:rFonts w:ascii="Arial" w:hAnsi="Arial" w:cs="Arial"/>
          <w:spacing w:val="3"/>
        </w:rPr>
        <w:t>securit</w:t>
      </w:r>
      <w:r w:rsidRPr="00C86184">
        <w:rPr>
          <w:rFonts w:ascii="Arial" w:hAnsi="Arial" w:cs="Arial"/>
        </w:rPr>
        <w:t>y</w:t>
      </w:r>
      <w:r w:rsidRPr="00C86184">
        <w:rPr>
          <w:rFonts w:ascii="Arial" w:hAnsi="Arial" w:cs="Arial"/>
          <w:spacing w:val="4"/>
        </w:rPr>
        <w:t xml:space="preserve"> </w:t>
      </w:r>
      <w:r w:rsidRPr="00C86184">
        <w:rPr>
          <w:rFonts w:ascii="Arial" w:hAnsi="Arial" w:cs="Arial"/>
          <w:spacing w:val="3"/>
        </w:rPr>
        <w:t>poin</w:t>
      </w:r>
      <w:r w:rsidRPr="00C86184">
        <w:rPr>
          <w:rFonts w:ascii="Arial" w:hAnsi="Arial" w:cs="Arial"/>
        </w:rPr>
        <w:t>t</w:t>
      </w:r>
      <w:r w:rsidRPr="00C86184">
        <w:rPr>
          <w:rFonts w:ascii="Arial" w:hAnsi="Arial" w:cs="Arial"/>
          <w:spacing w:val="6"/>
        </w:rPr>
        <w:t xml:space="preserve"> </w:t>
      </w:r>
      <w:r w:rsidRPr="00C86184">
        <w:rPr>
          <w:rFonts w:ascii="Arial" w:hAnsi="Arial" w:cs="Arial"/>
          <w:spacing w:val="3"/>
        </w:rPr>
        <w:t xml:space="preserve">of </w:t>
      </w:r>
      <w:r w:rsidRPr="00C86184">
        <w:rPr>
          <w:rFonts w:ascii="Arial" w:hAnsi="Arial" w:cs="Arial"/>
          <w:spacing w:val="2"/>
        </w:rPr>
        <w:t>view</w:t>
      </w:r>
      <w:r w:rsidRPr="00C86184">
        <w:rPr>
          <w:rFonts w:ascii="Arial" w:hAnsi="Arial" w:cs="Arial"/>
        </w:rPr>
        <w:t>.</w:t>
      </w:r>
      <w:r w:rsidRPr="00C86184">
        <w:rPr>
          <w:rFonts w:ascii="Arial" w:hAnsi="Arial" w:cs="Arial"/>
          <w:spacing w:val="5"/>
        </w:rPr>
        <w:t xml:space="preserve"> </w:t>
      </w:r>
      <w:r w:rsidRPr="00C86184">
        <w:rPr>
          <w:rFonts w:ascii="Arial" w:hAnsi="Arial" w:cs="Arial"/>
          <w:spacing w:val="2"/>
        </w:rPr>
        <w:t>TL</w:t>
      </w:r>
      <w:r w:rsidRPr="00C86184">
        <w:rPr>
          <w:rFonts w:ascii="Arial" w:hAnsi="Arial" w:cs="Arial"/>
        </w:rPr>
        <w:t>S</w:t>
      </w:r>
      <w:r w:rsidRPr="00C86184">
        <w:rPr>
          <w:rFonts w:ascii="Arial" w:hAnsi="Arial" w:cs="Arial"/>
          <w:spacing w:val="6"/>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8"/>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furthe</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developmen</w:t>
      </w:r>
      <w:r w:rsidRPr="00C86184">
        <w:rPr>
          <w:rFonts w:ascii="Arial" w:hAnsi="Arial" w:cs="Arial"/>
        </w:rPr>
        <w:t>t</w:t>
      </w:r>
      <w:r w:rsidRPr="00C86184">
        <w:rPr>
          <w:rFonts w:ascii="Arial" w:hAnsi="Arial" w:cs="Arial"/>
          <w:spacing w:val="-1"/>
        </w:rPr>
        <w:t xml:space="preserve"> </w:t>
      </w:r>
      <w:r w:rsidRPr="00C86184">
        <w:rPr>
          <w:rFonts w:ascii="Arial" w:hAnsi="Arial" w:cs="Arial"/>
          <w:spacing w:val="2"/>
        </w:rPr>
        <w:t>o</w:t>
      </w:r>
      <w:r w:rsidRPr="00C86184">
        <w:rPr>
          <w:rFonts w:ascii="Arial" w:hAnsi="Arial" w:cs="Arial"/>
        </w:rPr>
        <w:t>f</w:t>
      </w:r>
      <w:r w:rsidRPr="00C86184">
        <w:rPr>
          <w:rFonts w:ascii="Arial" w:hAnsi="Arial" w:cs="Arial"/>
          <w:spacing w:val="7"/>
        </w:rPr>
        <w:t xml:space="preserve"> </w:t>
      </w:r>
      <w:r w:rsidRPr="00C86184">
        <w:rPr>
          <w:rFonts w:ascii="Arial" w:hAnsi="Arial" w:cs="Arial"/>
          <w:spacing w:val="2"/>
        </w:rPr>
        <w:t>SSL</w:t>
      </w:r>
      <w:r w:rsidRPr="00C86184">
        <w:rPr>
          <w:rFonts w:ascii="Arial" w:hAnsi="Arial" w:cs="Arial"/>
        </w:rPr>
        <w:t>.</w:t>
      </w:r>
      <w:r w:rsidRPr="00C86184">
        <w:rPr>
          <w:rFonts w:ascii="Arial" w:hAnsi="Arial" w:cs="Arial"/>
          <w:spacing w:val="5"/>
        </w:rPr>
        <w:t xml:space="preserve"> </w:t>
      </w:r>
      <w:r w:rsidRPr="00C86184">
        <w:rPr>
          <w:rFonts w:ascii="Arial" w:hAnsi="Arial" w:cs="Arial"/>
          <w:spacing w:val="2"/>
        </w:rPr>
        <w:t>I</w:t>
      </w:r>
      <w:r w:rsidRPr="00C86184">
        <w:rPr>
          <w:rFonts w:ascii="Arial" w:hAnsi="Arial" w:cs="Arial"/>
        </w:rPr>
        <w:t>t</w:t>
      </w:r>
      <w:r w:rsidRPr="00C86184">
        <w:rPr>
          <w:rFonts w:ascii="Arial" w:hAnsi="Arial" w:cs="Arial"/>
          <w:spacing w:val="8"/>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8"/>
        </w:rPr>
        <w:t xml:space="preserve"> </w:t>
      </w:r>
      <w:r w:rsidRPr="00C86184">
        <w:rPr>
          <w:rFonts w:ascii="Arial" w:hAnsi="Arial" w:cs="Arial"/>
          <w:spacing w:val="2"/>
        </w:rPr>
        <w:t>alread</w:t>
      </w:r>
      <w:r w:rsidRPr="00C86184">
        <w:rPr>
          <w:rFonts w:ascii="Arial" w:hAnsi="Arial" w:cs="Arial"/>
        </w:rPr>
        <w:t>y</w:t>
      </w:r>
      <w:r w:rsidRPr="00C86184">
        <w:rPr>
          <w:rFonts w:ascii="Arial" w:hAnsi="Arial" w:cs="Arial"/>
          <w:spacing w:val="3"/>
        </w:rPr>
        <w:t xml:space="preserve"> </w:t>
      </w:r>
      <w:r w:rsidRPr="00C86184">
        <w:rPr>
          <w:rFonts w:ascii="Arial" w:hAnsi="Arial" w:cs="Arial"/>
          <w:spacing w:val="2"/>
        </w:rPr>
        <w:t>establishe</w:t>
      </w:r>
      <w:r w:rsidRPr="00C86184">
        <w:rPr>
          <w:rFonts w:ascii="Arial" w:hAnsi="Arial" w:cs="Arial"/>
        </w:rPr>
        <w:t xml:space="preserve">d </w:t>
      </w:r>
      <w:r w:rsidRPr="00C86184">
        <w:rPr>
          <w:rFonts w:ascii="Arial" w:hAnsi="Arial" w:cs="Arial"/>
          <w:spacing w:val="2"/>
        </w:rPr>
        <w:t>fo</w:t>
      </w:r>
      <w:r w:rsidRPr="00C86184">
        <w:rPr>
          <w:rFonts w:ascii="Arial" w:hAnsi="Arial" w:cs="Arial"/>
        </w:rPr>
        <w:t>r</w:t>
      </w:r>
      <w:r w:rsidRPr="00C86184">
        <w:rPr>
          <w:rFonts w:ascii="Arial" w:hAnsi="Arial" w:cs="Arial"/>
          <w:spacing w:val="7"/>
        </w:rPr>
        <w:t xml:space="preserve"> </w:t>
      </w:r>
      <w:r w:rsidRPr="00C86184">
        <w:rPr>
          <w:rFonts w:ascii="Arial" w:hAnsi="Arial" w:cs="Arial"/>
          <w:spacing w:val="2"/>
        </w:rPr>
        <w:t>year</w:t>
      </w:r>
      <w:r w:rsidRPr="00C86184">
        <w:rPr>
          <w:rFonts w:ascii="Arial" w:hAnsi="Arial" w:cs="Arial"/>
        </w:rPr>
        <w:t>s</w:t>
      </w:r>
      <w:r w:rsidRPr="00C86184">
        <w:rPr>
          <w:rFonts w:ascii="Arial" w:hAnsi="Arial" w:cs="Arial"/>
          <w:spacing w:val="5"/>
        </w:rPr>
        <w:t xml:space="preserve"> </w:t>
      </w:r>
      <w:r w:rsidRPr="00C86184">
        <w:rPr>
          <w:rFonts w:ascii="Arial" w:hAnsi="Arial" w:cs="Arial"/>
          <w:spacing w:val="2"/>
        </w:rPr>
        <w:t>s</w:t>
      </w:r>
      <w:r w:rsidRPr="00C86184">
        <w:rPr>
          <w:rFonts w:ascii="Arial" w:hAnsi="Arial" w:cs="Arial"/>
        </w:rPr>
        <w:t>o</w:t>
      </w:r>
      <w:r w:rsidRPr="00C86184">
        <w:rPr>
          <w:rFonts w:ascii="Arial" w:hAnsi="Arial" w:cs="Arial"/>
          <w:spacing w:val="7"/>
        </w:rPr>
        <w:t xml:space="preserve"> </w:t>
      </w:r>
      <w:r w:rsidRPr="00C86184">
        <w:rPr>
          <w:rFonts w:ascii="Arial" w:hAnsi="Arial" w:cs="Arial"/>
          <w:spacing w:val="2"/>
        </w:rPr>
        <w:t>ther</w:t>
      </w:r>
      <w:r w:rsidRPr="00C86184">
        <w:rPr>
          <w:rFonts w:ascii="Arial" w:hAnsi="Arial" w:cs="Arial"/>
        </w:rPr>
        <w:t>e</w:t>
      </w:r>
      <w:r w:rsidRPr="00C86184">
        <w:rPr>
          <w:rFonts w:ascii="Arial" w:hAnsi="Arial" w:cs="Arial"/>
          <w:spacing w:val="5"/>
        </w:rPr>
        <w:t xml:space="preserve"> </w:t>
      </w:r>
      <w:r w:rsidRPr="00C86184">
        <w:rPr>
          <w:rFonts w:ascii="Arial" w:hAnsi="Arial" w:cs="Arial"/>
          <w:spacing w:val="2"/>
        </w:rPr>
        <w:t>i</w:t>
      </w:r>
      <w:r w:rsidRPr="00C86184">
        <w:rPr>
          <w:rFonts w:ascii="Arial" w:hAnsi="Arial" w:cs="Arial"/>
        </w:rPr>
        <w:t>s</w:t>
      </w:r>
      <w:r w:rsidRPr="00C86184">
        <w:rPr>
          <w:rFonts w:ascii="Arial" w:hAnsi="Arial" w:cs="Arial"/>
          <w:spacing w:val="8"/>
        </w:rPr>
        <w:t xml:space="preserve"> </w:t>
      </w:r>
      <w:r w:rsidRPr="00C86184">
        <w:rPr>
          <w:rFonts w:ascii="Arial" w:hAnsi="Arial" w:cs="Arial"/>
          <w:spacing w:val="2"/>
        </w:rPr>
        <w:t>n</w:t>
      </w:r>
      <w:r w:rsidRPr="00C86184">
        <w:rPr>
          <w:rFonts w:ascii="Arial" w:hAnsi="Arial" w:cs="Arial"/>
        </w:rPr>
        <w:t>o</w:t>
      </w:r>
      <w:r w:rsidRPr="00C86184">
        <w:rPr>
          <w:rFonts w:ascii="Arial" w:hAnsi="Arial" w:cs="Arial"/>
          <w:spacing w:val="7"/>
        </w:rPr>
        <w:t xml:space="preserve"> </w:t>
      </w:r>
      <w:r w:rsidRPr="00C86184">
        <w:rPr>
          <w:rFonts w:ascii="Arial" w:hAnsi="Arial" w:cs="Arial"/>
          <w:spacing w:val="2"/>
        </w:rPr>
        <w:t>nee</w:t>
      </w:r>
      <w:r w:rsidRPr="00C86184">
        <w:rPr>
          <w:rFonts w:ascii="Arial" w:hAnsi="Arial" w:cs="Arial"/>
        </w:rPr>
        <w:t>d</w:t>
      </w:r>
      <w:r w:rsidRPr="00C86184">
        <w:rPr>
          <w:rFonts w:ascii="Arial" w:hAnsi="Arial" w:cs="Arial"/>
          <w:spacing w:val="5"/>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7"/>
        </w:rPr>
        <w:t xml:space="preserve"> </w:t>
      </w:r>
      <w:r w:rsidRPr="00C86184">
        <w:rPr>
          <w:rFonts w:ascii="Arial" w:hAnsi="Arial" w:cs="Arial"/>
          <w:spacing w:val="2"/>
        </w:rPr>
        <w:t>furthe</w:t>
      </w:r>
      <w:r w:rsidRPr="00C86184">
        <w:rPr>
          <w:rFonts w:ascii="Arial" w:hAnsi="Arial" w:cs="Arial"/>
        </w:rPr>
        <w:t>r</w:t>
      </w:r>
      <w:r w:rsidRPr="00C86184">
        <w:rPr>
          <w:rFonts w:ascii="Arial" w:hAnsi="Arial" w:cs="Arial"/>
          <w:spacing w:val="4"/>
        </w:rPr>
        <w:t xml:space="preserve"> </w:t>
      </w:r>
      <w:r w:rsidRPr="00C86184">
        <w:rPr>
          <w:rFonts w:ascii="Arial" w:hAnsi="Arial" w:cs="Arial"/>
          <w:spacing w:val="2"/>
        </w:rPr>
        <w:t>us</w:t>
      </w:r>
      <w:r w:rsidRPr="00C86184">
        <w:rPr>
          <w:rFonts w:ascii="Arial" w:hAnsi="Arial" w:cs="Arial"/>
        </w:rPr>
        <w:t>e</w:t>
      </w:r>
      <w:r w:rsidRPr="00C86184">
        <w:rPr>
          <w:rFonts w:ascii="Arial" w:hAnsi="Arial" w:cs="Arial"/>
          <w:spacing w:val="6"/>
        </w:rPr>
        <w:t xml:space="preserve"> </w:t>
      </w:r>
      <w:r w:rsidRPr="00C86184">
        <w:rPr>
          <w:rFonts w:ascii="Arial" w:hAnsi="Arial" w:cs="Arial"/>
          <w:spacing w:val="2"/>
        </w:rPr>
        <w:t xml:space="preserve">of </w:t>
      </w:r>
      <w:r w:rsidRPr="00C86184">
        <w:rPr>
          <w:rFonts w:ascii="Arial" w:hAnsi="Arial" w:cs="Arial"/>
        </w:rPr>
        <w:t>SSL.</w:t>
      </w:r>
    </w:p>
    <w:p w:rsidR="00852F38" w:rsidRPr="00C86184" w:rsidRDefault="00852F38" w:rsidP="00852F38">
      <w:pPr>
        <w:widowControl w:val="0"/>
        <w:spacing w:before="12" w:after="0" w:line="200" w:lineRule="exact"/>
        <w:rPr>
          <w:rFonts w:ascii="Arial" w:hAnsi="Arial" w:cs="Arial"/>
        </w:rPr>
      </w:pPr>
    </w:p>
    <w:p w:rsidR="00852F38" w:rsidRPr="00C86184" w:rsidRDefault="00852F38" w:rsidP="00852F3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852F38" w:rsidRPr="00852F38" w:rsidRDefault="00852F38" w:rsidP="00852F38">
      <w:pPr>
        <w:pStyle w:val="ListParagraph"/>
        <w:widowControl w:val="0"/>
        <w:numPr>
          <w:ilvl w:val="0"/>
          <w:numId w:val="23"/>
        </w:numPr>
        <w:autoSpaceDE w:val="0"/>
        <w:autoSpaceDN w:val="0"/>
        <w:adjustRightInd w:val="0"/>
        <w:spacing w:before="64" w:after="0" w:line="240" w:lineRule="auto"/>
        <w:rPr>
          <w:rFonts w:ascii="Arial" w:hAnsi="Arial" w:cs="Arial"/>
          <w:lang w:val="en-US"/>
        </w:rPr>
      </w:pPr>
      <w:r w:rsidRPr="00852F38">
        <w:rPr>
          <w:rFonts w:ascii="Arial" w:hAnsi="Arial" w:cs="Arial"/>
          <w:lang w:val="en-US"/>
        </w:rPr>
        <w:t>Unauthorized</w:t>
      </w:r>
      <w:r w:rsidRPr="00852F38">
        <w:rPr>
          <w:rFonts w:ascii="Arial" w:hAnsi="Arial" w:cs="Arial"/>
          <w:spacing w:val="-11"/>
          <w:lang w:val="en-US"/>
        </w:rPr>
        <w:t xml:space="preserve"> </w:t>
      </w:r>
      <w:r w:rsidRPr="00852F38">
        <w:rPr>
          <w:rFonts w:ascii="Arial" w:hAnsi="Arial" w:cs="Arial"/>
          <w:lang w:val="en-US"/>
        </w:rPr>
        <w:t>access</w:t>
      </w:r>
      <w:r w:rsidRPr="00852F38">
        <w:rPr>
          <w:rFonts w:ascii="Arial" w:hAnsi="Arial" w:cs="Arial"/>
          <w:spacing w:val="-6"/>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tapping</w:t>
      </w:r>
      <w:r w:rsidRPr="00852F38">
        <w:rPr>
          <w:rFonts w:ascii="Arial" w:hAnsi="Arial" w:cs="Arial"/>
          <w:spacing w:val="-6"/>
          <w:lang w:val="en-US"/>
        </w:rPr>
        <w:t xml:space="preserve"> </w:t>
      </w:r>
      <w:r w:rsidRPr="00852F38">
        <w:rPr>
          <w:rFonts w:ascii="Arial" w:hAnsi="Arial" w:cs="Arial"/>
          <w:lang w:val="en-US"/>
        </w:rPr>
        <w:t>of</w:t>
      </w:r>
      <w:r w:rsidRPr="00852F38">
        <w:rPr>
          <w:rFonts w:ascii="Arial" w:hAnsi="Arial" w:cs="Arial"/>
          <w:spacing w:val="-2"/>
          <w:lang w:val="en-US"/>
        </w:rPr>
        <w:t xml:space="preserve"> </w:t>
      </w:r>
      <w:r w:rsidRPr="00852F38">
        <w:rPr>
          <w:rFonts w:ascii="Arial" w:hAnsi="Arial" w:cs="Arial"/>
          <w:lang w:val="en-US"/>
        </w:rPr>
        <w:t>data</w:t>
      </w:r>
    </w:p>
    <w:p w:rsidR="00852F38" w:rsidRPr="00540F62" w:rsidRDefault="00852F38" w:rsidP="00852F38">
      <w:pPr>
        <w:pStyle w:val="ListParagraph"/>
        <w:widowControl w:val="0"/>
        <w:numPr>
          <w:ilvl w:val="0"/>
          <w:numId w:val="23"/>
        </w:numPr>
        <w:autoSpaceDE w:val="0"/>
        <w:autoSpaceDN w:val="0"/>
        <w:adjustRightInd w:val="0"/>
        <w:spacing w:before="66" w:after="0" w:line="240" w:lineRule="auto"/>
        <w:rPr>
          <w:rFonts w:ascii="Arial" w:hAnsi="Arial" w:cs="Arial"/>
        </w:rPr>
      </w:pPr>
      <w:proofErr w:type="spellStart"/>
      <w:r w:rsidRPr="00540F62">
        <w:rPr>
          <w:rFonts w:ascii="Arial" w:hAnsi="Arial" w:cs="Arial"/>
        </w:rPr>
        <w:t>Unauthorized</w:t>
      </w:r>
      <w:proofErr w:type="spellEnd"/>
      <w:r w:rsidRPr="00540F62">
        <w:rPr>
          <w:rFonts w:ascii="Arial" w:hAnsi="Arial" w:cs="Arial"/>
          <w:spacing w:val="-11"/>
        </w:rPr>
        <w:t xml:space="preserve"> </w:t>
      </w:r>
      <w:proofErr w:type="spellStart"/>
      <w:r w:rsidRPr="00540F62">
        <w:rPr>
          <w:rFonts w:ascii="Arial" w:hAnsi="Arial" w:cs="Arial"/>
        </w:rPr>
        <w:t>modification</w:t>
      </w:r>
      <w:proofErr w:type="spellEnd"/>
      <w:r w:rsidRPr="00540F62">
        <w:rPr>
          <w:rFonts w:ascii="Arial" w:hAnsi="Arial" w:cs="Arial"/>
          <w:spacing w:val="-10"/>
        </w:rPr>
        <w:t xml:space="preserve"> </w:t>
      </w:r>
      <w:proofErr w:type="spellStart"/>
      <w:r w:rsidRPr="00540F62">
        <w:rPr>
          <w:rFonts w:ascii="Arial" w:hAnsi="Arial" w:cs="Arial"/>
        </w:rPr>
        <w:t>of</w:t>
      </w:r>
      <w:proofErr w:type="spellEnd"/>
      <w:r w:rsidRPr="00540F62">
        <w:rPr>
          <w:rFonts w:ascii="Arial" w:hAnsi="Arial" w:cs="Arial"/>
          <w:spacing w:val="-2"/>
        </w:rPr>
        <w:t xml:space="preserve"> </w:t>
      </w:r>
      <w:proofErr w:type="spellStart"/>
      <w:r w:rsidRPr="00540F62">
        <w:rPr>
          <w:rFonts w:ascii="Arial" w:hAnsi="Arial" w:cs="Arial"/>
        </w:rPr>
        <w:t>data</w:t>
      </w:r>
      <w:proofErr w:type="spellEnd"/>
    </w:p>
    <w:p w:rsidR="00852F38" w:rsidRPr="00C86184" w:rsidRDefault="00852F38" w:rsidP="00852F38">
      <w:pPr>
        <w:widowControl w:val="0"/>
        <w:spacing w:before="6" w:after="0" w:line="190" w:lineRule="exact"/>
        <w:rPr>
          <w:rFonts w:ascii="Arial" w:hAnsi="Arial" w:cs="Arial"/>
          <w:sz w:val="19"/>
          <w:szCs w:val="19"/>
        </w:rPr>
      </w:pPr>
    </w:p>
    <w:p w:rsidR="00852F38" w:rsidRPr="00C86184" w:rsidRDefault="00852F38" w:rsidP="00852F38">
      <w:pPr>
        <w:widowControl w:val="0"/>
        <w:spacing w:after="0" w:line="200" w:lineRule="exact"/>
        <w:rPr>
          <w:rFonts w:ascii="Arial" w:hAnsi="Arial" w:cs="Arial"/>
        </w:rPr>
      </w:pPr>
    </w:p>
    <w:p w:rsidR="00852F38" w:rsidRPr="00C86184" w:rsidRDefault="00852F38" w:rsidP="00852F38">
      <w:pPr>
        <w:widowControl w:val="0"/>
        <w:spacing w:after="0" w:line="200" w:lineRule="exact"/>
        <w:rPr>
          <w:rFonts w:ascii="Arial" w:hAnsi="Arial" w:cs="Arial"/>
        </w:rPr>
      </w:pPr>
    </w:p>
    <w:p w:rsidR="00852F38" w:rsidRPr="00C86184" w:rsidRDefault="0063063C" w:rsidP="00852F38">
      <w:pPr>
        <w:widowControl w:val="0"/>
        <w:spacing w:after="0"/>
        <w:rPr>
          <w:rFonts w:ascii="Arial" w:hAnsi="Arial" w:cs="Arial"/>
        </w:rPr>
      </w:pPr>
      <w:r w:rsidRPr="0063063C">
        <w:rPr>
          <w:rFonts w:ascii="Arial" w:hAnsi="Arial" w:cs="Arial"/>
          <w:noProof/>
        </w:rPr>
        <w:lastRenderedPageBreak/>
        <w:pict>
          <v:shape id="_x0000_s1063" style="position:absolute;margin-left:70pt;margin-top:-3.85pt;width:465pt;height:0;z-index:-251654144;mso-position-horizontal-relative:page;mso-position-vertical-relative:text" coordsize="9300,20" o:allowincell="f" path="m,l9300,e" filled="f" strokecolor="#e10074" strokeweight="2pt">
            <v:path arrowok="t"/>
            <w10:wrap anchorx="page"/>
          </v:shape>
        </w:pict>
      </w:r>
      <w:r w:rsidR="00852F38">
        <w:rPr>
          <w:rFonts w:ascii="Arial" w:hAnsi="Arial" w:cs="Arial"/>
        </w:rPr>
        <w:tab/>
        <w:t xml:space="preserve"> </w:t>
      </w:r>
      <w:commentRangeStart w:id="4"/>
      <w:r w:rsidR="00852F38">
        <w:rPr>
          <w:rFonts w:ascii="Arial" w:hAnsi="Arial" w:cs="Arial"/>
        </w:rPr>
        <w:t xml:space="preserve">Req </w:t>
      </w:r>
      <w:r w:rsidR="00852F38" w:rsidRPr="00C86184">
        <w:rPr>
          <w:rFonts w:ascii="Arial" w:hAnsi="Arial" w:cs="Arial"/>
        </w:rPr>
        <w:t xml:space="preserve">3.03-22         </w:t>
      </w:r>
      <w:r w:rsidR="00852F38" w:rsidRPr="00C86184">
        <w:rPr>
          <w:rFonts w:ascii="Arial" w:hAnsi="Arial" w:cs="Arial"/>
          <w:spacing w:val="1"/>
        </w:rPr>
        <w:t xml:space="preserve"> </w:t>
      </w:r>
      <w:proofErr w:type="gramStart"/>
      <w:r w:rsidR="00852F38" w:rsidRPr="00C86184">
        <w:rPr>
          <w:rFonts w:ascii="Arial" w:hAnsi="Arial" w:cs="Arial"/>
        </w:rPr>
        <w:t>The</w:t>
      </w:r>
      <w:proofErr w:type="gramEnd"/>
      <w:r w:rsidR="00852F38" w:rsidRPr="00C86184">
        <w:rPr>
          <w:rFonts w:ascii="Arial" w:hAnsi="Arial" w:cs="Arial"/>
          <w:spacing w:val="-3"/>
        </w:rPr>
        <w:t xml:space="preserve"> </w:t>
      </w:r>
      <w:r w:rsidR="00852F38" w:rsidRPr="00C86184">
        <w:rPr>
          <w:rFonts w:ascii="Arial" w:hAnsi="Arial" w:cs="Arial"/>
        </w:rPr>
        <w:t>web</w:t>
      </w:r>
      <w:r w:rsidR="00852F38" w:rsidRPr="00C86184">
        <w:rPr>
          <w:rFonts w:ascii="Arial" w:hAnsi="Arial" w:cs="Arial"/>
          <w:spacing w:val="-3"/>
        </w:rPr>
        <w:t xml:space="preserve"> </w:t>
      </w:r>
      <w:r w:rsidR="00852F38" w:rsidRPr="00C86184">
        <w:rPr>
          <w:rFonts w:ascii="Arial" w:hAnsi="Arial" w:cs="Arial"/>
        </w:rPr>
        <w:t>server</w:t>
      </w:r>
      <w:r w:rsidR="00852F38" w:rsidRPr="00C86184">
        <w:rPr>
          <w:rFonts w:ascii="Arial" w:hAnsi="Arial" w:cs="Arial"/>
          <w:spacing w:val="-5"/>
        </w:rPr>
        <w:t xml:space="preserve"> </w:t>
      </w:r>
      <w:r w:rsidR="00852F38" w:rsidRPr="00C86184">
        <w:rPr>
          <w:rFonts w:ascii="Arial" w:hAnsi="Arial" w:cs="Arial"/>
        </w:rPr>
        <w:t>must</w:t>
      </w:r>
      <w:r w:rsidR="00852F38" w:rsidRPr="00C86184">
        <w:rPr>
          <w:rFonts w:ascii="Arial" w:hAnsi="Arial" w:cs="Arial"/>
          <w:spacing w:val="-4"/>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configured</w:t>
      </w:r>
      <w:r w:rsidR="00852F38" w:rsidRPr="00C86184">
        <w:rPr>
          <w:rFonts w:ascii="Arial" w:hAnsi="Arial" w:cs="Arial"/>
          <w:spacing w:val="-9"/>
        </w:rPr>
        <w:t xml:space="preserve"> </w:t>
      </w:r>
      <w:r w:rsidR="00852F38" w:rsidRPr="00C86184">
        <w:rPr>
          <w:rFonts w:ascii="Arial" w:hAnsi="Arial" w:cs="Arial"/>
        </w:rPr>
        <w:t>in</w:t>
      </w:r>
      <w:r w:rsidR="00852F38" w:rsidRPr="00C86184">
        <w:rPr>
          <w:rFonts w:ascii="Arial" w:hAnsi="Arial" w:cs="Arial"/>
          <w:spacing w:val="-1"/>
        </w:rPr>
        <w:t xml:space="preserve"> </w:t>
      </w:r>
      <w:r w:rsidR="00852F38" w:rsidRPr="00C86184">
        <w:rPr>
          <w:rFonts w:ascii="Arial" w:hAnsi="Arial" w:cs="Arial"/>
        </w:rPr>
        <w:t>such a</w:t>
      </w:r>
      <w:r w:rsidR="00852F38" w:rsidRPr="00C86184">
        <w:rPr>
          <w:rFonts w:ascii="Arial" w:hAnsi="Arial" w:cs="Arial"/>
          <w:spacing w:val="-1"/>
        </w:rPr>
        <w:t xml:space="preserve"> </w:t>
      </w:r>
      <w:r w:rsidR="00852F38" w:rsidRPr="00C86184">
        <w:rPr>
          <w:rFonts w:ascii="Arial" w:hAnsi="Arial" w:cs="Arial"/>
        </w:rPr>
        <w:t>way</w:t>
      </w:r>
      <w:r w:rsidR="00852F38" w:rsidRPr="00C86184">
        <w:rPr>
          <w:rFonts w:ascii="Arial" w:hAnsi="Arial" w:cs="Arial"/>
          <w:spacing w:val="-3"/>
        </w:rPr>
        <w:t xml:space="preserve"> </w:t>
      </w:r>
      <w:r w:rsidR="00852F38" w:rsidRPr="00C86184">
        <w:rPr>
          <w:rFonts w:ascii="Arial" w:hAnsi="Arial" w:cs="Arial"/>
        </w:rPr>
        <w:t>that</w:t>
      </w:r>
      <w:r w:rsidR="00852F38" w:rsidRPr="00C86184">
        <w:rPr>
          <w:rFonts w:ascii="Arial" w:hAnsi="Arial" w:cs="Arial"/>
          <w:spacing w:val="-3"/>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use of</w:t>
      </w:r>
      <w:r w:rsidR="00852F38" w:rsidRPr="00C86184">
        <w:rPr>
          <w:rFonts w:ascii="Arial" w:hAnsi="Arial" w:cs="Arial"/>
          <w:spacing w:val="-2"/>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latest</w:t>
      </w:r>
      <w:r w:rsidR="00852F38" w:rsidRPr="00C86184">
        <w:rPr>
          <w:rFonts w:ascii="Arial" w:hAnsi="Arial" w:cs="Arial"/>
          <w:spacing w:val="-4"/>
        </w:rPr>
        <w:t xml:space="preserve"> </w:t>
      </w:r>
      <w:r w:rsidR="00852F38" w:rsidRPr="00C86184">
        <w:rPr>
          <w:rFonts w:ascii="Arial" w:hAnsi="Arial" w:cs="Arial"/>
        </w:rPr>
        <w:t>version</w:t>
      </w:r>
      <w:r w:rsidR="00852F38" w:rsidRPr="00C86184">
        <w:rPr>
          <w:rFonts w:ascii="Arial" w:hAnsi="Arial" w:cs="Arial"/>
          <w:spacing w:val="-6"/>
        </w:rPr>
        <w:t xml:space="preserve"> </w:t>
      </w:r>
      <w:r w:rsidR="00852F38" w:rsidRPr="00C86184">
        <w:rPr>
          <w:rFonts w:ascii="Arial" w:hAnsi="Arial" w:cs="Arial"/>
        </w:rPr>
        <w:t>of</w:t>
      </w:r>
      <w:r w:rsidR="00852F38" w:rsidRPr="00C86184">
        <w:rPr>
          <w:rFonts w:ascii="Arial" w:hAnsi="Arial" w:cs="Arial"/>
          <w:spacing w:val="-2"/>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TLS</w:t>
      </w:r>
      <w:r w:rsidR="00852F38" w:rsidRPr="00C86184">
        <w:rPr>
          <w:rFonts w:ascii="Arial" w:hAnsi="Arial" w:cs="Arial"/>
          <w:spacing w:val="-3"/>
        </w:rPr>
        <w:t xml:space="preserve"> </w:t>
      </w:r>
      <w:r w:rsidR="00852F38" w:rsidRPr="00C86184">
        <w:rPr>
          <w:rFonts w:ascii="Arial" w:hAnsi="Arial" w:cs="Arial"/>
        </w:rPr>
        <w:t>protocol</w:t>
      </w:r>
      <w:r w:rsidR="00852F38" w:rsidRPr="00C86184">
        <w:rPr>
          <w:rFonts w:ascii="Arial" w:hAnsi="Arial" w:cs="Arial"/>
          <w:spacing w:val="-4"/>
        </w:rPr>
        <w:t xml:space="preserve"> </w:t>
      </w:r>
      <w:r w:rsidR="00852F38" w:rsidRPr="00C86184">
        <w:rPr>
          <w:rFonts w:ascii="Arial" w:hAnsi="Arial" w:cs="Arial"/>
        </w:rPr>
        <w:t>is</w:t>
      </w:r>
      <w:r w:rsidR="00852F38" w:rsidRPr="00C86184">
        <w:rPr>
          <w:rFonts w:ascii="Arial" w:hAnsi="Arial" w:cs="Arial"/>
          <w:spacing w:val="-1"/>
        </w:rPr>
        <w:t xml:space="preserve"> </w:t>
      </w:r>
      <w:r w:rsidR="00852F38" w:rsidRPr="00C86184">
        <w:rPr>
          <w:rFonts w:ascii="Arial" w:hAnsi="Arial" w:cs="Arial"/>
        </w:rPr>
        <w:t>enabled.</w:t>
      </w:r>
    </w:p>
    <w:p w:rsidR="00852F38" w:rsidRPr="00C86184" w:rsidRDefault="00852F38" w:rsidP="00852F38">
      <w:pPr>
        <w:widowControl w:val="0"/>
        <w:spacing w:before="6" w:after="0" w:line="110" w:lineRule="exact"/>
        <w:rPr>
          <w:rFonts w:ascii="Arial" w:hAnsi="Arial" w:cs="Arial"/>
          <w:sz w:val="11"/>
          <w:szCs w:val="11"/>
        </w:rPr>
      </w:pPr>
    </w:p>
    <w:p w:rsidR="00852F38" w:rsidRPr="00C86184" w:rsidRDefault="0063063C" w:rsidP="00852F38">
      <w:pPr>
        <w:widowControl w:val="0"/>
        <w:spacing w:after="0"/>
        <w:rPr>
          <w:rFonts w:ascii="Arial" w:hAnsi="Arial" w:cs="Arial"/>
        </w:rPr>
      </w:pPr>
      <w:r w:rsidRPr="0063063C">
        <w:rPr>
          <w:rFonts w:ascii="Arial" w:hAnsi="Arial" w:cs="Arial"/>
          <w:noProof/>
        </w:rPr>
        <w:pict>
          <v:shape id="_x0000_s1064" style="position:absolute;margin-left:70pt;margin-top:-1.1pt;width:465pt;height:0;z-index:-251653120;mso-position-horizontal-relative:page;mso-position-vertical-relative:text" coordsize="9300,20" o:allowincell="f" path="m,l9300,e" filled="f" strokecolor="gray" strokeweight=".5pt">
            <v:path arrowok="t"/>
            <w10:wrap anchorx="page"/>
          </v:shape>
        </w:pict>
      </w:r>
      <w:r w:rsidR="00852F38" w:rsidRPr="00C86184">
        <w:rPr>
          <w:rFonts w:ascii="Arial" w:hAnsi="Arial" w:cs="Arial"/>
        </w:rPr>
        <w:t>In</w:t>
      </w:r>
      <w:r w:rsidR="00852F38" w:rsidRPr="00C86184">
        <w:rPr>
          <w:rFonts w:ascii="Arial" w:hAnsi="Arial" w:cs="Arial"/>
          <w:spacing w:val="-1"/>
        </w:rPr>
        <w:t xml:space="preserve"> </w:t>
      </w:r>
      <w:r w:rsidR="00852F38" w:rsidRPr="00C86184">
        <w:rPr>
          <w:rFonts w:ascii="Arial" w:hAnsi="Arial" w:cs="Arial"/>
        </w:rPr>
        <w:t>particular,</w:t>
      </w:r>
      <w:r w:rsidR="00852F38" w:rsidRPr="00C86184">
        <w:rPr>
          <w:rFonts w:ascii="Arial" w:hAnsi="Arial" w:cs="Arial"/>
          <w:spacing w:val="-8"/>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web</w:t>
      </w:r>
      <w:r w:rsidR="00852F38" w:rsidRPr="00C86184">
        <w:rPr>
          <w:rFonts w:ascii="Arial" w:hAnsi="Arial" w:cs="Arial"/>
          <w:spacing w:val="-3"/>
        </w:rPr>
        <w:t xml:space="preserve"> </w:t>
      </w:r>
      <w:r w:rsidR="00852F38" w:rsidRPr="00C86184">
        <w:rPr>
          <w:rFonts w:ascii="Arial" w:hAnsi="Arial" w:cs="Arial"/>
        </w:rPr>
        <w:t>server</w:t>
      </w:r>
      <w:r w:rsidR="00852F38" w:rsidRPr="00C86184">
        <w:rPr>
          <w:rFonts w:ascii="Arial" w:hAnsi="Arial" w:cs="Arial"/>
          <w:spacing w:val="-5"/>
        </w:rPr>
        <w:t xml:space="preserve"> </w:t>
      </w:r>
      <w:r w:rsidR="00852F38" w:rsidRPr="00C86184">
        <w:rPr>
          <w:rFonts w:ascii="Arial" w:hAnsi="Arial" w:cs="Arial"/>
        </w:rPr>
        <w:t>must</w:t>
      </w:r>
      <w:r w:rsidR="00852F38" w:rsidRPr="00C86184">
        <w:rPr>
          <w:rFonts w:ascii="Arial" w:hAnsi="Arial" w:cs="Arial"/>
          <w:spacing w:val="-4"/>
        </w:rPr>
        <w:t xml:space="preserve"> </w:t>
      </w:r>
      <w:r w:rsidR="00852F38" w:rsidRPr="00C86184">
        <w:rPr>
          <w:rFonts w:ascii="Arial" w:hAnsi="Arial" w:cs="Arial"/>
        </w:rPr>
        <w:t>be</w:t>
      </w:r>
      <w:r w:rsidR="00852F38" w:rsidRPr="00C86184">
        <w:rPr>
          <w:rFonts w:ascii="Arial" w:hAnsi="Arial" w:cs="Arial"/>
          <w:spacing w:val="-2"/>
        </w:rPr>
        <w:t xml:space="preserve"> </w:t>
      </w:r>
      <w:r w:rsidR="00852F38" w:rsidRPr="00C86184">
        <w:rPr>
          <w:rFonts w:ascii="Arial" w:hAnsi="Arial" w:cs="Arial"/>
        </w:rPr>
        <w:t>configured</w:t>
      </w:r>
      <w:r w:rsidR="00852F38" w:rsidRPr="00C86184">
        <w:rPr>
          <w:rFonts w:ascii="Arial" w:hAnsi="Arial" w:cs="Arial"/>
          <w:spacing w:val="-9"/>
        </w:rPr>
        <w:t xml:space="preserve"> </w:t>
      </w:r>
      <w:r w:rsidR="00852F38" w:rsidRPr="00C86184">
        <w:rPr>
          <w:rFonts w:ascii="Arial" w:hAnsi="Arial" w:cs="Arial"/>
        </w:rPr>
        <w:t>for</w:t>
      </w:r>
      <w:r w:rsidR="00852F38" w:rsidRPr="00C86184">
        <w:rPr>
          <w:rFonts w:ascii="Arial" w:hAnsi="Arial" w:cs="Arial"/>
          <w:spacing w:val="-2"/>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use of</w:t>
      </w:r>
      <w:r w:rsidR="00852F38" w:rsidRPr="00C86184">
        <w:rPr>
          <w:rFonts w:ascii="Arial" w:hAnsi="Arial" w:cs="Arial"/>
          <w:spacing w:val="-2"/>
        </w:rPr>
        <w:t xml:space="preserve"> </w:t>
      </w:r>
      <w:r w:rsidR="00852F38" w:rsidRPr="00C86184">
        <w:rPr>
          <w:rFonts w:ascii="Arial" w:hAnsi="Arial" w:cs="Arial"/>
        </w:rPr>
        <w:t>TLS</w:t>
      </w:r>
      <w:r w:rsidR="00852F38" w:rsidRPr="00C86184">
        <w:rPr>
          <w:rFonts w:ascii="Arial" w:hAnsi="Arial" w:cs="Arial"/>
          <w:spacing w:val="-3"/>
        </w:rPr>
        <w:t xml:space="preserve"> </w:t>
      </w:r>
      <w:r w:rsidR="00852F38" w:rsidRPr="00C86184">
        <w:rPr>
          <w:rFonts w:ascii="Arial" w:hAnsi="Arial" w:cs="Arial"/>
        </w:rPr>
        <w:t>1.2.</w:t>
      </w:r>
    </w:p>
    <w:commentRangeEnd w:id="4"/>
    <w:p w:rsidR="00852F38" w:rsidRPr="00C86184" w:rsidRDefault="005F4E1F" w:rsidP="00852F38">
      <w:pPr>
        <w:widowControl w:val="0"/>
        <w:spacing w:before="16" w:after="0" w:line="200" w:lineRule="exact"/>
        <w:rPr>
          <w:rFonts w:ascii="Arial" w:hAnsi="Arial" w:cs="Arial"/>
        </w:rPr>
      </w:pPr>
      <w:r>
        <w:rPr>
          <w:rStyle w:val="CommentReference"/>
        </w:rPr>
        <w:commentReference w:id="4"/>
      </w:r>
    </w:p>
    <w:p w:rsidR="00852F38" w:rsidRPr="00C86184" w:rsidRDefault="00852F38" w:rsidP="00852F38">
      <w:pPr>
        <w:widowControl w:val="0"/>
        <w:spacing w:after="0"/>
        <w:rPr>
          <w:rFonts w:ascii="Arial" w:hAnsi="Arial" w:cs="Arial"/>
        </w:rPr>
      </w:pPr>
      <w:r w:rsidRPr="00C86184">
        <w:rPr>
          <w:rFonts w:ascii="Arial" w:hAnsi="Arial" w:cs="Arial"/>
        </w:rPr>
        <w:t>Motivation:</w:t>
      </w:r>
      <w:r w:rsidRPr="00C86184">
        <w:rPr>
          <w:rFonts w:ascii="Arial" w:hAnsi="Arial" w:cs="Arial"/>
          <w:spacing w:val="-9"/>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latest</w:t>
      </w:r>
      <w:r w:rsidRPr="00C86184">
        <w:rPr>
          <w:rFonts w:ascii="Arial" w:hAnsi="Arial" w:cs="Arial"/>
          <w:spacing w:val="-4"/>
        </w:rPr>
        <w:t xml:space="preserve"> </w:t>
      </w:r>
      <w:r w:rsidRPr="00C86184">
        <w:rPr>
          <w:rFonts w:ascii="Arial" w:hAnsi="Arial" w:cs="Arial"/>
        </w:rPr>
        <w:t>version</w:t>
      </w:r>
      <w:r w:rsidRPr="00C86184">
        <w:rPr>
          <w:rFonts w:ascii="Arial" w:hAnsi="Arial" w:cs="Arial"/>
          <w:spacing w:val="-6"/>
        </w:rPr>
        <w:t xml:space="preserve"> </w:t>
      </w:r>
      <w:r w:rsidRPr="00C86184">
        <w:rPr>
          <w:rFonts w:ascii="Arial" w:hAnsi="Arial" w:cs="Arial"/>
        </w:rPr>
        <w:t>of</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protocol</w:t>
      </w:r>
      <w:r w:rsidRPr="00C86184">
        <w:rPr>
          <w:rFonts w:ascii="Arial" w:hAnsi="Arial" w:cs="Arial"/>
          <w:spacing w:val="-7"/>
        </w:rPr>
        <w:t xml:space="preserve"> </w:t>
      </w:r>
      <w:r w:rsidRPr="00C86184">
        <w:rPr>
          <w:rFonts w:ascii="Arial" w:hAnsi="Arial" w:cs="Arial"/>
        </w:rPr>
        <w:t>offers</w:t>
      </w:r>
      <w:r w:rsidRPr="00C86184">
        <w:rPr>
          <w:rFonts w:ascii="Arial" w:hAnsi="Arial" w:cs="Arial"/>
          <w:spacing w:val="-4"/>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best</w:t>
      </w:r>
      <w:r w:rsidRPr="00C86184">
        <w:rPr>
          <w:rFonts w:ascii="Arial" w:hAnsi="Arial" w:cs="Arial"/>
          <w:spacing w:val="-3"/>
        </w:rPr>
        <w:t xml:space="preserve"> </w:t>
      </w:r>
      <w:r w:rsidRPr="00C86184">
        <w:rPr>
          <w:rFonts w:ascii="Arial" w:hAnsi="Arial" w:cs="Arial"/>
        </w:rPr>
        <w:t>possible</w:t>
      </w:r>
      <w:r w:rsidRPr="00C86184">
        <w:rPr>
          <w:rFonts w:ascii="Arial" w:hAnsi="Arial" w:cs="Arial"/>
          <w:spacing w:val="-7"/>
        </w:rPr>
        <w:t xml:space="preserve"> </w:t>
      </w:r>
      <w:r w:rsidRPr="00C86184">
        <w:rPr>
          <w:rFonts w:ascii="Arial" w:hAnsi="Arial" w:cs="Arial"/>
        </w:rPr>
        <w:t>protection</w:t>
      </w:r>
      <w:r w:rsidRPr="00C86184">
        <w:rPr>
          <w:rFonts w:ascii="Arial" w:hAnsi="Arial" w:cs="Arial"/>
          <w:spacing w:val="-8"/>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contains</w:t>
      </w:r>
      <w:r w:rsidRPr="00C86184">
        <w:rPr>
          <w:rFonts w:ascii="Arial" w:hAnsi="Arial" w:cs="Arial"/>
          <w:spacing w:val="-7"/>
        </w:rPr>
        <w:t xml:space="preserve"> </w:t>
      </w:r>
      <w:r w:rsidRPr="00C86184">
        <w:rPr>
          <w:rFonts w:ascii="Arial" w:hAnsi="Arial" w:cs="Arial"/>
        </w:rPr>
        <w:t>fixes</w:t>
      </w:r>
      <w:r w:rsidRPr="00C86184">
        <w:rPr>
          <w:rFonts w:ascii="Arial" w:hAnsi="Arial" w:cs="Arial"/>
          <w:spacing w:val="-4"/>
        </w:rPr>
        <w:t xml:space="preserve"> </w:t>
      </w:r>
      <w:r w:rsidRPr="00C86184">
        <w:rPr>
          <w:rFonts w:ascii="Arial" w:hAnsi="Arial" w:cs="Arial"/>
        </w:rPr>
        <w:t>to</w:t>
      </w:r>
      <w:r w:rsidRPr="00C86184">
        <w:rPr>
          <w:rFonts w:ascii="Arial" w:hAnsi="Arial" w:cs="Arial"/>
          <w:spacing w:val="-2"/>
        </w:rPr>
        <w:t xml:space="preserve"> </w:t>
      </w:r>
      <w:r w:rsidRPr="00C86184">
        <w:rPr>
          <w:rFonts w:ascii="Arial" w:hAnsi="Arial" w:cs="Arial"/>
        </w:rPr>
        <w:t>known</w:t>
      </w:r>
      <w:r w:rsidRPr="00C86184">
        <w:rPr>
          <w:rFonts w:ascii="Arial" w:hAnsi="Arial" w:cs="Arial"/>
          <w:spacing w:val="-5"/>
        </w:rPr>
        <w:t xml:space="preserve"> </w:t>
      </w:r>
      <w:r w:rsidRPr="00C86184">
        <w:rPr>
          <w:rFonts w:ascii="Arial" w:hAnsi="Arial" w:cs="Arial"/>
        </w:rPr>
        <w:t>vulnerabil</w:t>
      </w:r>
      <w:r w:rsidRPr="00C86184">
        <w:rPr>
          <w:rFonts w:ascii="Arial" w:hAnsi="Arial" w:cs="Arial"/>
          <w:position w:val="-1"/>
        </w:rPr>
        <w:t>ities</w:t>
      </w:r>
      <w:r w:rsidRPr="00C86184">
        <w:rPr>
          <w:rFonts w:ascii="Arial" w:hAnsi="Arial" w:cs="Arial"/>
          <w:spacing w:val="-3"/>
          <w:position w:val="-1"/>
        </w:rPr>
        <w:t xml:space="preserve"> </w:t>
      </w:r>
      <w:r w:rsidRPr="00C86184">
        <w:rPr>
          <w:rFonts w:ascii="Arial" w:hAnsi="Arial" w:cs="Arial"/>
          <w:position w:val="-1"/>
        </w:rPr>
        <w:t>in</w:t>
      </w:r>
      <w:r w:rsidRPr="00C86184">
        <w:rPr>
          <w:rFonts w:ascii="Arial" w:hAnsi="Arial" w:cs="Arial"/>
          <w:spacing w:val="-1"/>
          <w:position w:val="-1"/>
        </w:rPr>
        <w:t xml:space="preserve"> </w:t>
      </w:r>
      <w:r w:rsidRPr="00C86184">
        <w:rPr>
          <w:rFonts w:ascii="Arial" w:hAnsi="Arial" w:cs="Arial"/>
          <w:position w:val="-1"/>
        </w:rPr>
        <w:t>previous</w:t>
      </w:r>
      <w:r w:rsidRPr="00C86184">
        <w:rPr>
          <w:rFonts w:ascii="Arial" w:hAnsi="Arial" w:cs="Arial"/>
          <w:spacing w:val="-7"/>
          <w:position w:val="-1"/>
        </w:rPr>
        <w:t xml:space="preserve"> </w:t>
      </w:r>
      <w:r w:rsidRPr="00C86184">
        <w:rPr>
          <w:rFonts w:ascii="Arial" w:hAnsi="Arial" w:cs="Arial"/>
          <w:position w:val="-1"/>
        </w:rPr>
        <w:t>versions</w:t>
      </w:r>
      <w:r w:rsidRPr="00C86184">
        <w:rPr>
          <w:rFonts w:ascii="Arial" w:hAnsi="Arial" w:cs="Arial"/>
          <w:spacing w:val="-7"/>
          <w:position w:val="-1"/>
        </w:rPr>
        <w:t xml:space="preserve"> </w:t>
      </w:r>
      <w:r w:rsidRPr="00C86184">
        <w:rPr>
          <w:rFonts w:ascii="Arial" w:hAnsi="Arial" w:cs="Arial"/>
          <w:position w:val="-1"/>
        </w:rPr>
        <w:t>of</w:t>
      </w:r>
      <w:r w:rsidRPr="00C86184">
        <w:rPr>
          <w:rFonts w:ascii="Arial" w:hAnsi="Arial" w:cs="Arial"/>
          <w:spacing w:val="-2"/>
          <w:position w:val="-1"/>
        </w:rPr>
        <w:t xml:space="preserve"> </w:t>
      </w:r>
      <w:r w:rsidRPr="00C86184">
        <w:rPr>
          <w:rFonts w:ascii="Arial" w:hAnsi="Arial" w:cs="Arial"/>
          <w:position w:val="-1"/>
        </w:rPr>
        <w:t>the</w:t>
      </w:r>
      <w:r w:rsidRPr="00C86184">
        <w:rPr>
          <w:rFonts w:ascii="Arial" w:hAnsi="Arial" w:cs="Arial"/>
          <w:spacing w:val="-3"/>
          <w:position w:val="-1"/>
        </w:rPr>
        <w:t xml:space="preserve"> </w:t>
      </w:r>
      <w:r w:rsidRPr="00C86184">
        <w:rPr>
          <w:rFonts w:ascii="Arial" w:hAnsi="Arial" w:cs="Arial"/>
          <w:position w:val="-1"/>
        </w:rPr>
        <w:t>protocol.</w:t>
      </w:r>
    </w:p>
    <w:p w:rsidR="00852F38" w:rsidRPr="00C86184" w:rsidRDefault="00852F38" w:rsidP="00852F38">
      <w:pPr>
        <w:widowControl w:val="0"/>
        <w:spacing w:before="18" w:after="0" w:line="200" w:lineRule="exact"/>
        <w:rPr>
          <w:rFonts w:ascii="Arial" w:hAnsi="Arial" w:cs="Arial"/>
        </w:rPr>
      </w:pPr>
    </w:p>
    <w:p w:rsidR="00852F38" w:rsidRPr="00C86184" w:rsidRDefault="00852F38" w:rsidP="00852F3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852F38" w:rsidRPr="00852F38" w:rsidRDefault="00852F38" w:rsidP="00852F38">
      <w:pPr>
        <w:pStyle w:val="ListParagraph"/>
        <w:widowControl w:val="0"/>
        <w:numPr>
          <w:ilvl w:val="0"/>
          <w:numId w:val="23"/>
        </w:numPr>
        <w:autoSpaceDE w:val="0"/>
        <w:autoSpaceDN w:val="0"/>
        <w:adjustRightInd w:val="0"/>
        <w:spacing w:before="64" w:after="0" w:line="240" w:lineRule="auto"/>
        <w:rPr>
          <w:rFonts w:ascii="Arial" w:hAnsi="Arial" w:cs="Arial"/>
          <w:lang w:val="en-US"/>
        </w:rPr>
      </w:pPr>
      <w:r w:rsidRPr="00852F38">
        <w:rPr>
          <w:rFonts w:ascii="Arial" w:hAnsi="Arial" w:cs="Arial"/>
          <w:lang w:val="en-US"/>
        </w:rPr>
        <w:t>Unauthorized</w:t>
      </w:r>
      <w:r w:rsidRPr="00852F38">
        <w:rPr>
          <w:rFonts w:ascii="Arial" w:hAnsi="Arial" w:cs="Arial"/>
          <w:spacing w:val="-11"/>
          <w:lang w:val="en-US"/>
        </w:rPr>
        <w:t xml:space="preserve"> </w:t>
      </w:r>
      <w:r w:rsidRPr="00852F38">
        <w:rPr>
          <w:rFonts w:ascii="Arial" w:hAnsi="Arial" w:cs="Arial"/>
          <w:lang w:val="en-US"/>
        </w:rPr>
        <w:t>access</w:t>
      </w:r>
      <w:r w:rsidRPr="00852F38">
        <w:rPr>
          <w:rFonts w:ascii="Arial" w:hAnsi="Arial" w:cs="Arial"/>
          <w:spacing w:val="-6"/>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tapping</w:t>
      </w:r>
      <w:r w:rsidRPr="00852F38">
        <w:rPr>
          <w:rFonts w:ascii="Arial" w:hAnsi="Arial" w:cs="Arial"/>
          <w:spacing w:val="-6"/>
          <w:lang w:val="en-US"/>
        </w:rPr>
        <w:t xml:space="preserve"> </w:t>
      </w:r>
      <w:r w:rsidRPr="00852F38">
        <w:rPr>
          <w:rFonts w:ascii="Arial" w:hAnsi="Arial" w:cs="Arial"/>
          <w:lang w:val="en-US"/>
        </w:rPr>
        <w:t>of</w:t>
      </w:r>
      <w:r w:rsidRPr="00852F38">
        <w:rPr>
          <w:rFonts w:ascii="Arial" w:hAnsi="Arial" w:cs="Arial"/>
          <w:spacing w:val="-2"/>
          <w:lang w:val="en-US"/>
        </w:rPr>
        <w:t xml:space="preserve"> </w:t>
      </w:r>
      <w:r w:rsidRPr="00852F38">
        <w:rPr>
          <w:rFonts w:ascii="Arial" w:hAnsi="Arial" w:cs="Arial"/>
          <w:lang w:val="en-US"/>
        </w:rPr>
        <w:t>data</w:t>
      </w:r>
    </w:p>
    <w:p w:rsidR="00852F38" w:rsidRPr="00540F62" w:rsidRDefault="00852F38" w:rsidP="00852F38">
      <w:pPr>
        <w:pStyle w:val="ListParagraph"/>
        <w:widowControl w:val="0"/>
        <w:numPr>
          <w:ilvl w:val="0"/>
          <w:numId w:val="23"/>
        </w:numPr>
        <w:autoSpaceDE w:val="0"/>
        <w:autoSpaceDN w:val="0"/>
        <w:adjustRightInd w:val="0"/>
        <w:spacing w:before="66" w:after="0" w:line="240" w:lineRule="auto"/>
        <w:rPr>
          <w:rFonts w:ascii="Arial" w:hAnsi="Arial" w:cs="Arial"/>
        </w:rPr>
      </w:pPr>
      <w:proofErr w:type="spellStart"/>
      <w:r w:rsidRPr="00540F62">
        <w:rPr>
          <w:rFonts w:ascii="Arial" w:hAnsi="Arial" w:cs="Arial"/>
        </w:rPr>
        <w:t>Unauthorized</w:t>
      </w:r>
      <w:proofErr w:type="spellEnd"/>
      <w:r w:rsidRPr="00540F62">
        <w:rPr>
          <w:rFonts w:ascii="Arial" w:hAnsi="Arial" w:cs="Arial"/>
          <w:spacing w:val="-11"/>
        </w:rPr>
        <w:t xml:space="preserve"> </w:t>
      </w:r>
      <w:proofErr w:type="spellStart"/>
      <w:r w:rsidRPr="00540F62">
        <w:rPr>
          <w:rFonts w:ascii="Arial" w:hAnsi="Arial" w:cs="Arial"/>
        </w:rPr>
        <w:t>modification</w:t>
      </w:r>
      <w:proofErr w:type="spellEnd"/>
      <w:r w:rsidRPr="00540F62">
        <w:rPr>
          <w:rFonts w:ascii="Arial" w:hAnsi="Arial" w:cs="Arial"/>
          <w:spacing w:val="-10"/>
        </w:rPr>
        <w:t xml:space="preserve"> </w:t>
      </w:r>
      <w:proofErr w:type="spellStart"/>
      <w:r w:rsidRPr="00540F62">
        <w:rPr>
          <w:rFonts w:ascii="Arial" w:hAnsi="Arial" w:cs="Arial"/>
        </w:rPr>
        <w:t>of</w:t>
      </w:r>
      <w:proofErr w:type="spellEnd"/>
      <w:r w:rsidRPr="00540F62">
        <w:rPr>
          <w:rFonts w:ascii="Arial" w:hAnsi="Arial" w:cs="Arial"/>
          <w:spacing w:val="-2"/>
        </w:rPr>
        <w:t xml:space="preserve"> </w:t>
      </w:r>
      <w:proofErr w:type="spellStart"/>
      <w:r w:rsidRPr="00540F62">
        <w:rPr>
          <w:rFonts w:ascii="Arial" w:hAnsi="Arial" w:cs="Arial"/>
        </w:rPr>
        <w:t>data</w:t>
      </w:r>
      <w:proofErr w:type="spellEnd"/>
    </w:p>
    <w:p w:rsidR="00852F38" w:rsidRPr="00C86184" w:rsidRDefault="00852F38" w:rsidP="00852F38">
      <w:pPr>
        <w:widowControl w:val="0"/>
        <w:spacing w:before="6" w:after="0" w:line="190" w:lineRule="exact"/>
        <w:rPr>
          <w:rFonts w:ascii="Arial" w:hAnsi="Arial" w:cs="Arial"/>
          <w:sz w:val="19"/>
          <w:szCs w:val="19"/>
        </w:rPr>
      </w:pPr>
    </w:p>
    <w:p w:rsidR="00852F38" w:rsidRPr="00C86184" w:rsidRDefault="00852F38" w:rsidP="00852F38">
      <w:pPr>
        <w:widowControl w:val="0"/>
        <w:spacing w:after="0" w:line="200" w:lineRule="exact"/>
        <w:rPr>
          <w:rFonts w:ascii="Arial" w:hAnsi="Arial" w:cs="Arial"/>
        </w:rPr>
      </w:pPr>
    </w:p>
    <w:p w:rsidR="00852F38" w:rsidRPr="00C86184" w:rsidRDefault="00852F38" w:rsidP="00852F38">
      <w:pPr>
        <w:widowControl w:val="0"/>
        <w:spacing w:after="0" w:line="200" w:lineRule="exact"/>
        <w:rPr>
          <w:rFonts w:ascii="Arial" w:hAnsi="Arial" w:cs="Arial"/>
        </w:rPr>
      </w:pPr>
    </w:p>
    <w:p w:rsidR="00852F38" w:rsidRPr="00C86184" w:rsidRDefault="0063063C" w:rsidP="00852F38">
      <w:pPr>
        <w:widowControl w:val="0"/>
        <w:tabs>
          <w:tab w:val="left" w:pos="2280"/>
        </w:tabs>
        <w:spacing w:after="0" w:line="290" w:lineRule="auto"/>
        <w:ind w:firstLine="284"/>
        <w:rPr>
          <w:rFonts w:ascii="Arial" w:hAnsi="Arial" w:cs="Arial"/>
        </w:rPr>
      </w:pPr>
      <w:r w:rsidRPr="0063063C">
        <w:rPr>
          <w:rFonts w:ascii="Arial" w:hAnsi="Arial" w:cs="Arial"/>
          <w:noProof/>
        </w:rPr>
        <w:pict>
          <v:shape id="_x0000_s1065" style="position:absolute;left:0;text-align:left;margin-left:70pt;margin-top:-3.85pt;width:465pt;height:0;z-index:-251652096;mso-position-horizontal-relative:page;mso-position-vertical-relative:text" coordsize="9300,20" o:allowincell="f" path="m,l9300,e" filled="f" strokecolor="#e10074" strokeweight="2pt">
            <v:path arrowok="t"/>
            <w10:wrap anchorx="page"/>
          </v:shape>
        </w:pict>
      </w:r>
      <w:r w:rsidRPr="0063063C">
        <w:rPr>
          <w:rFonts w:ascii="Arial" w:hAnsi="Arial" w:cs="Arial"/>
          <w:noProof/>
        </w:rPr>
        <w:pict>
          <v:shape id="_x0000_s1066" style="position:absolute;left:0;text-align:left;margin-left:70pt;margin-top:33.85pt;width:465pt;height:0;z-index:-251651072;mso-position-horizontal-relative:page;mso-position-vertical-relative:text" coordsize="9300,20" o:allowincell="f" path="m,l9300,e" filled="f" strokecolor="gray" strokeweight=".5pt">
            <v:path arrowok="t"/>
            <w10:wrap anchorx="page"/>
          </v:shape>
        </w:pict>
      </w:r>
      <w:r w:rsidR="00852F38">
        <w:rPr>
          <w:rFonts w:ascii="Arial" w:hAnsi="Arial" w:cs="Arial"/>
        </w:rPr>
        <w:t xml:space="preserve"> </w:t>
      </w:r>
      <w:commentRangeStart w:id="5"/>
      <w:r w:rsidR="00852F38">
        <w:rPr>
          <w:rFonts w:ascii="Arial" w:hAnsi="Arial" w:cs="Arial"/>
        </w:rPr>
        <w:t xml:space="preserve">Req </w:t>
      </w:r>
      <w:r w:rsidR="00852F38" w:rsidRPr="00C86184">
        <w:rPr>
          <w:rFonts w:ascii="Arial" w:hAnsi="Arial" w:cs="Arial"/>
        </w:rPr>
        <w:t>3.03-24</w:t>
      </w:r>
      <w:r w:rsidR="00852F38" w:rsidRPr="00C86184">
        <w:rPr>
          <w:rFonts w:ascii="Arial" w:hAnsi="Arial" w:cs="Arial"/>
        </w:rPr>
        <w:tab/>
        <w:t>The</w:t>
      </w:r>
      <w:r w:rsidR="00852F38" w:rsidRPr="00C86184">
        <w:rPr>
          <w:rFonts w:ascii="Arial" w:hAnsi="Arial" w:cs="Arial"/>
          <w:spacing w:val="-3"/>
        </w:rPr>
        <w:t xml:space="preserve"> </w:t>
      </w:r>
      <w:r w:rsidR="00852F38" w:rsidRPr="00C86184">
        <w:rPr>
          <w:rFonts w:ascii="Arial" w:hAnsi="Arial" w:cs="Arial"/>
        </w:rPr>
        <w:t>TLS</w:t>
      </w:r>
      <w:r w:rsidR="00852F38" w:rsidRPr="00C86184">
        <w:rPr>
          <w:rFonts w:ascii="Arial" w:hAnsi="Arial" w:cs="Arial"/>
          <w:spacing w:val="-3"/>
        </w:rPr>
        <w:t xml:space="preserve"> </w:t>
      </w:r>
      <w:r w:rsidR="00852F38" w:rsidRPr="00C86184">
        <w:rPr>
          <w:rFonts w:ascii="Arial" w:hAnsi="Arial" w:cs="Arial"/>
        </w:rPr>
        <w:t>configuration</w:t>
      </w:r>
      <w:r w:rsidR="00852F38" w:rsidRPr="00C86184">
        <w:rPr>
          <w:rFonts w:ascii="Arial" w:hAnsi="Arial" w:cs="Arial"/>
          <w:spacing w:val="-11"/>
        </w:rPr>
        <w:t xml:space="preserve"> </w:t>
      </w:r>
      <w:r w:rsidR="00852F38" w:rsidRPr="00C86184">
        <w:rPr>
          <w:rFonts w:ascii="Arial" w:hAnsi="Arial" w:cs="Arial"/>
        </w:rPr>
        <w:t>must</w:t>
      </w:r>
      <w:r w:rsidR="00852F38" w:rsidRPr="00C86184">
        <w:rPr>
          <w:rFonts w:ascii="Arial" w:hAnsi="Arial" w:cs="Arial"/>
          <w:spacing w:val="-4"/>
        </w:rPr>
        <w:t xml:space="preserve"> </w:t>
      </w:r>
      <w:r w:rsidR="00852F38" w:rsidRPr="00C86184">
        <w:rPr>
          <w:rFonts w:ascii="Arial" w:hAnsi="Arial" w:cs="Arial"/>
        </w:rPr>
        <w:t>provide</w:t>
      </w:r>
      <w:r w:rsidR="00852F38" w:rsidRPr="00C86184">
        <w:rPr>
          <w:rFonts w:ascii="Arial" w:hAnsi="Arial" w:cs="Arial"/>
          <w:spacing w:val="-6"/>
        </w:rPr>
        <w:t xml:space="preserve"> </w:t>
      </w:r>
      <w:r w:rsidR="00852F38" w:rsidRPr="00C86184">
        <w:rPr>
          <w:rFonts w:ascii="Arial" w:hAnsi="Arial" w:cs="Arial"/>
        </w:rPr>
        <w:t>that</w:t>
      </w:r>
      <w:r w:rsidR="00852F38" w:rsidRPr="00C86184">
        <w:rPr>
          <w:rFonts w:ascii="Arial" w:hAnsi="Arial" w:cs="Arial"/>
          <w:spacing w:val="-3"/>
        </w:rPr>
        <w:t xml:space="preserve"> </w:t>
      </w:r>
      <w:r w:rsidR="00852F38" w:rsidRPr="00C86184">
        <w:rPr>
          <w:rFonts w:ascii="Arial" w:hAnsi="Arial" w:cs="Arial"/>
        </w:rPr>
        <w:t>the</w:t>
      </w:r>
      <w:r w:rsidR="00852F38" w:rsidRPr="00C86184">
        <w:rPr>
          <w:rFonts w:ascii="Arial" w:hAnsi="Arial" w:cs="Arial"/>
          <w:spacing w:val="-3"/>
        </w:rPr>
        <w:t xml:space="preserve"> </w:t>
      </w:r>
      <w:r w:rsidR="00852F38" w:rsidRPr="00C86184">
        <w:rPr>
          <w:rFonts w:ascii="Arial" w:hAnsi="Arial" w:cs="Arial"/>
        </w:rPr>
        <w:t>cipher</w:t>
      </w:r>
      <w:r w:rsidR="00852F38" w:rsidRPr="00C86184">
        <w:rPr>
          <w:rFonts w:ascii="Arial" w:hAnsi="Arial" w:cs="Arial"/>
          <w:spacing w:val="-5"/>
        </w:rPr>
        <w:t xml:space="preserve"> </w:t>
      </w:r>
      <w:r w:rsidR="00852F38" w:rsidRPr="00C86184">
        <w:rPr>
          <w:rFonts w:ascii="Arial" w:hAnsi="Arial" w:cs="Arial"/>
        </w:rPr>
        <w:t>suite</w:t>
      </w:r>
      <w:r w:rsidR="00852F38" w:rsidRPr="00C86184">
        <w:rPr>
          <w:rFonts w:ascii="Arial" w:hAnsi="Arial" w:cs="Arial"/>
          <w:spacing w:val="-4"/>
        </w:rPr>
        <w:t xml:space="preserve"> </w:t>
      </w:r>
      <w:r w:rsidR="00852F38" w:rsidRPr="00C86184">
        <w:rPr>
          <w:rFonts w:ascii="Arial" w:hAnsi="Arial" w:cs="Arial"/>
        </w:rPr>
        <w:t>considered</w:t>
      </w:r>
      <w:r w:rsidR="00852F38" w:rsidRPr="00C86184">
        <w:rPr>
          <w:rFonts w:ascii="Arial" w:hAnsi="Arial" w:cs="Arial"/>
          <w:spacing w:val="-9"/>
        </w:rPr>
        <w:t xml:space="preserve"> </w:t>
      </w:r>
      <w:r w:rsidR="00852F38" w:rsidRPr="00C86184">
        <w:rPr>
          <w:rFonts w:ascii="Arial" w:hAnsi="Arial" w:cs="Arial"/>
        </w:rPr>
        <w:t>most</w:t>
      </w:r>
      <w:r w:rsidR="00852F38" w:rsidRPr="00C86184">
        <w:rPr>
          <w:rFonts w:ascii="Arial" w:hAnsi="Arial" w:cs="Arial"/>
          <w:spacing w:val="-4"/>
        </w:rPr>
        <w:t xml:space="preserve"> </w:t>
      </w:r>
      <w:r w:rsidR="00852F38" w:rsidRPr="00C86184">
        <w:rPr>
          <w:rFonts w:ascii="Arial" w:hAnsi="Arial" w:cs="Arial"/>
        </w:rPr>
        <w:t>secure</w:t>
      </w:r>
      <w:r w:rsidR="00852F38" w:rsidRPr="00C86184">
        <w:rPr>
          <w:rFonts w:ascii="Arial" w:hAnsi="Arial" w:cs="Arial"/>
          <w:spacing w:val="-5"/>
        </w:rPr>
        <w:t xml:space="preserve"> </w:t>
      </w:r>
      <w:r w:rsidR="00852F38" w:rsidRPr="00C86184">
        <w:rPr>
          <w:rFonts w:ascii="Arial" w:hAnsi="Arial" w:cs="Arial"/>
        </w:rPr>
        <w:t>is</w:t>
      </w:r>
      <w:r w:rsidR="00852F38" w:rsidRPr="00C86184">
        <w:rPr>
          <w:rFonts w:ascii="Arial" w:hAnsi="Arial" w:cs="Arial"/>
          <w:spacing w:val="-1"/>
        </w:rPr>
        <w:t xml:space="preserve"> </w:t>
      </w:r>
      <w:r w:rsidR="00852F38" w:rsidRPr="00C86184">
        <w:rPr>
          <w:rFonts w:ascii="Arial" w:hAnsi="Arial" w:cs="Arial"/>
        </w:rPr>
        <w:t>being</w:t>
      </w:r>
      <w:r w:rsidR="00852F38" w:rsidRPr="00C86184">
        <w:rPr>
          <w:rFonts w:ascii="Arial" w:hAnsi="Arial" w:cs="Arial"/>
          <w:spacing w:val="-5"/>
        </w:rPr>
        <w:t xml:space="preserve"> </w:t>
      </w:r>
      <w:r w:rsidR="00852F38" w:rsidRPr="00C86184">
        <w:rPr>
          <w:rFonts w:ascii="Arial" w:hAnsi="Arial" w:cs="Arial"/>
        </w:rPr>
        <w:t>chosen with</w:t>
      </w:r>
      <w:r w:rsidR="00852F38" w:rsidRPr="00C86184">
        <w:rPr>
          <w:rFonts w:ascii="Arial" w:hAnsi="Arial" w:cs="Arial"/>
          <w:spacing w:val="-3"/>
        </w:rPr>
        <w:t xml:space="preserve"> </w:t>
      </w:r>
      <w:r w:rsidR="00852F38" w:rsidRPr="00C86184">
        <w:rPr>
          <w:rFonts w:ascii="Arial" w:hAnsi="Arial" w:cs="Arial"/>
        </w:rPr>
        <w:t>highest</w:t>
      </w:r>
      <w:r w:rsidR="00852F38" w:rsidRPr="00C86184">
        <w:rPr>
          <w:rFonts w:ascii="Arial" w:hAnsi="Arial" w:cs="Arial"/>
          <w:spacing w:val="-6"/>
        </w:rPr>
        <w:t xml:space="preserve"> </w:t>
      </w:r>
      <w:r w:rsidR="00852F38" w:rsidRPr="00C86184">
        <w:rPr>
          <w:rFonts w:ascii="Arial" w:hAnsi="Arial" w:cs="Arial"/>
        </w:rPr>
        <w:t>priority.</w:t>
      </w:r>
    </w:p>
    <w:p w:rsidR="00852F38" w:rsidRPr="00C86184" w:rsidRDefault="00852F38" w:rsidP="00852F38">
      <w:pPr>
        <w:widowControl w:val="0"/>
        <w:spacing w:before="96" w:after="0" w:line="240" w:lineRule="exact"/>
        <w:rPr>
          <w:rFonts w:ascii="Arial" w:hAnsi="Arial" w:cs="Arial"/>
        </w:rPr>
      </w:pPr>
      <w:r w:rsidRPr="00C86184">
        <w:rPr>
          <w:rFonts w:ascii="Arial" w:hAnsi="Arial" w:cs="Arial"/>
        </w:rPr>
        <w:t>A</w:t>
      </w:r>
      <w:r w:rsidRPr="00C86184">
        <w:rPr>
          <w:rFonts w:ascii="Arial" w:hAnsi="Arial" w:cs="Arial"/>
          <w:spacing w:val="2"/>
        </w:rPr>
        <w:t xml:space="preserve"> </w:t>
      </w:r>
      <w:r w:rsidRPr="00C86184">
        <w:rPr>
          <w:rFonts w:ascii="Arial" w:hAnsi="Arial" w:cs="Arial"/>
          <w:spacing w:val="1"/>
        </w:rPr>
        <w:t>ciphe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suit</w:t>
      </w:r>
      <w:r w:rsidRPr="00C86184">
        <w:rPr>
          <w:rFonts w:ascii="Arial" w:hAnsi="Arial" w:cs="Arial"/>
        </w:rPr>
        <w:t>e</w:t>
      </w:r>
      <w:r w:rsidRPr="00C86184">
        <w:rPr>
          <w:rFonts w:ascii="Arial" w:hAnsi="Arial" w:cs="Arial"/>
          <w:spacing w:val="-1"/>
        </w:rPr>
        <w:t xml:space="preserve"> </w:t>
      </w:r>
      <w:r w:rsidRPr="00C86184">
        <w:rPr>
          <w:rFonts w:ascii="Arial" w:hAnsi="Arial" w:cs="Arial"/>
          <w:spacing w:val="1"/>
        </w:rPr>
        <w:t>contain</w:t>
      </w:r>
      <w:r w:rsidRPr="00C86184">
        <w:rPr>
          <w:rFonts w:ascii="Arial" w:hAnsi="Arial" w:cs="Arial"/>
        </w:rPr>
        <w:t>s</w:t>
      </w:r>
      <w:r w:rsidRPr="00C86184">
        <w:rPr>
          <w:rFonts w:ascii="Arial" w:hAnsi="Arial" w:cs="Arial"/>
          <w:spacing w:val="-4"/>
        </w:rPr>
        <w:t xml:space="preserve"> </w:t>
      </w:r>
      <w:r w:rsidRPr="00C86184">
        <w:rPr>
          <w:rFonts w:ascii="Arial" w:hAnsi="Arial" w:cs="Arial"/>
          <w:spacing w:val="1"/>
        </w:rPr>
        <w:t>th</w:t>
      </w:r>
      <w:r w:rsidRPr="00C86184">
        <w:rPr>
          <w:rFonts w:ascii="Arial" w:hAnsi="Arial" w:cs="Arial"/>
        </w:rPr>
        <w:t xml:space="preserve">e </w:t>
      </w:r>
      <w:r w:rsidRPr="00C86184">
        <w:rPr>
          <w:rFonts w:ascii="Arial" w:hAnsi="Arial" w:cs="Arial"/>
          <w:spacing w:val="1"/>
        </w:rPr>
        <w:t>definitio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1"/>
        </w:rPr>
        <w:t xml:space="preserve"> fou</w:t>
      </w:r>
      <w:r w:rsidRPr="00C86184">
        <w:rPr>
          <w:rFonts w:ascii="Arial" w:hAnsi="Arial" w:cs="Arial"/>
        </w:rPr>
        <w:t xml:space="preserve">r </w:t>
      </w:r>
      <w:r w:rsidRPr="00C86184">
        <w:rPr>
          <w:rFonts w:ascii="Arial" w:hAnsi="Arial" w:cs="Arial"/>
          <w:spacing w:val="1"/>
        </w:rPr>
        <w:t>algoritthms</w:t>
      </w:r>
      <w:r w:rsidRPr="00C86184">
        <w:rPr>
          <w:rFonts w:ascii="Arial" w:hAnsi="Arial" w:cs="Arial"/>
        </w:rPr>
        <w:t>.</w:t>
      </w:r>
      <w:r w:rsidRPr="00C86184">
        <w:rPr>
          <w:rFonts w:ascii="Arial" w:hAnsi="Arial" w:cs="Arial"/>
          <w:spacing w:val="-6"/>
        </w:rPr>
        <w:t xml:space="preserve"> </w:t>
      </w:r>
      <w:r w:rsidRPr="00C86184">
        <w:rPr>
          <w:rFonts w:ascii="Arial" w:hAnsi="Arial" w:cs="Arial"/>
          <w:spacing w:val="1"/>
        </w:rPr>
        <w:t>Thes</w:t>
      </w:r>
      <w:r w:rsidRPr="00C86184">
        <w:rPr>
          <w:rFonts w:ascii="Arial" w:hAnsi="Arial" w:cs="Arial"/>
        </w:rPr>
        <w:t>e</w:t>
      </w:r>
      <w:r w:rsidRPr="00C86184">
        <w:rPr>
          <w:rFonts w:ascii="Arial" w:hAnsi="Arial" w:cs="Arial"/>
          <w:spacing w:val="-2"/>
        </w:rPr>
        <w:t xml:space="preserve"> </w:t>
      </w:r>
      <w:r w:rsidRPr="00C86184">
        <w:rPr>
          <w:rFonts w:ascii="Arial" w:hAnsi="Arial" w:cs="Arial"/>
          <w:spacing w:val="1"/>
        </w:rPr>
        <w:t>ar</w:t>
      </w:r>
      <w:r w:rsidRPr="00C86184">
        <w:rPr>
          <w:rFonts w:ascii="Arial" w:hAnsi="Arial" w:cs="Arial"/>
        </w:rPr>
        <w:t xml:space="preserve">e </w:t>
      </w:r>
      <w:r w:rsidRPr="00C86184">
        <w:rPr>
          <w:rFonts w:ascii="Arial" w:hAnsi="Arial" w:cs="Arial"/>
          <w:spacing w:val="1"/>
        </w:rPr>
        <w:t>use</w:t>
      </w:r>
      <w:r w:rsidRPr="00C86184">
        <w:rPr>
          <w:rFonts w:ascii="Arial" w:hAnsi="Arial" w:cs="Arial"/>
        </w:rPr>
        <w:t>d</w:t>
      </w:r>
      <w:r w:rsidRPr="00C86184">
        <w:rPr>
          <w:rFonts w:ascii="Arial" w:hAnsi="Arial" w:cs="Arial"/>
          <w:spacing w:val="-1"/>
        </w:rPr>
        <w:t xml:space="preserve"> </w:t>
      </w:r>
      <w:r w:rsidRPr="00C86184">
        <w:rPr>
          <w:rFonts w:ascii="Arial" w:hAnsi="Arial" w:cs="Arial"/>
          <w:spacing w:val="1"/>
        </w:rPr>
        <w:t>fo</w:t>
      </w:r>
      <w:r w:rsidRPr="00C86184">
        <w:rPr>
          <w:rFonts w:ascii="Arial" w:hAnsi="Arial" w:cs="Arial"/>
        </w:rPr>
        <w:t>r</w:t>
      </w:r>
      <w:r w:rsidRPr="00C86184">
        <w:rPr>
          <w:rFonts w:ascii="Arial" w:hAnsi="Arial" w:cs="Arial"/>
          <w:spacing w:val="1"/>
        </w:rPr>
        <w:t xml:space="preserve"> ke</w:t>
      </w:r>
      <w:r w:rsidRPr="00C86184">
        <w:rPr>
          <w:rFonts w:ascii="Arial" w:hAnsi="Arial" w:cs="Arial"/>
        </w:rPr>
        <w:t xml:space="preserve">y </w:t>
      </w:r>
      <w:r w:rsidRPr="00C86184">
        <w:rPr>
          <w:rFonts w:ascii="Arial" w:hAnsi="Arial" w:cs="Arial"/>
          <w:spacing w:val="1"/>
        </w:rPr>
        <w:t>exchange</w:t>
      </w:r>
      <w:r w:rsidRPr="00C86184">
        <w:rPr>
          <w:rFonts w:ascii="Arial" w:hAnsi="Arial" w:cs="Arial"/>
        </w:rPr>
        <w:t>,</w:t>
      </w:r>
      <w:r w:rsidRPr="00C86184">
        <w:rPr>
          <w:rFonts w:ascii="Arial" w:hAnsi="Arial" w:cs="Arial"/>
          <w:spacing w:val="-5"/>
        </w:rPr>
        <w:t xml:space="preserve"> </w:t>
      </w:r>
      <w:r w:rsidRPr="00C86184">
        <w:rPr>
          <w:rFonts w:ascii="Arial" w:hAnsi="Arial" w:cs="Arial"/>
          <w:spacing w:val="1"/>
        </w:rPr>
        <w:t>authentication</w:t>
      </w:r>
      <w:r w:rsidRPr="00C86184">
        <w:rPr>
          <w:rFonts w:ascii="Arial" w:hAnsi="Arial" w:cs="Arial"/>
        </w:rPr>
        <w:t>,</w:t>
      </w:r>
      <w:r w:rsidRPr="00C86184">
        <w:rPr>
          <w:rFonts w:ascii="Arial" w:hAnsi="Arial" w:cs="Arial"/>
          <w:spacing w:val="-9"/>
        </w:rPr>
        <w:t xml:space="preserve"> </w:t>
      </w:r>
      <w:proofErr w:type="gramStart"/>
      <w:r w:rsidRPr="00C86184">
        <w:rPr>
          <w:rFonts w:ascii="Arial" w:hAnsi="Arial" w:cs="Arial"/>
          <w:spacing w:val="1"/>
        </w:rPr>
        <w:t>encryption</w:t>
      </w:r>
      <w:proofErr w:type="gramEnd"/>
      <w:r w:rsidRPr="00C86184">
        <w:rPr>
          <w:rFonts w:ascii="Arial" w:hAnsi="Arial" w:cs="Arial"/>
          <w:spacing w:val="1"/>
        </w:rPr>
        <w:t xml:space="preserve"> </w:t>
      </w:r>
      <w:r w:rsidRPr="00C86184">
        <w:rPr>
          <w:rFonts w:ascii="Arial" w:hAnsi="Arial" w:cs="Arial"/>
        </w:rPr>
        <w:t>and</w:t>
      </w:r>
      <w:r w:rsidRPr="00C86184">
        <w:rPr>
          <w:rFonts w:ascii="Arial" w:hAnsi="Arial" w:cs="Arial"/>
          <w:spacing w:val="-3"/>
        </w:rPr>
        <w:t xml:space="preserve"> </w:t>
      </w:r>
      <w:r w:rsidRPr="00C86184">
        <w:rPr>
          <w:rFonts w:ascii="Arial" w:hAnsi="Arial" w:cs="Arial"/>
        </w:rPr>
        <w:t>as</w:t>
      </w:r>
      <w:r w:rsidRPr="00C86184">
        <w:rPr>
          <w:rFonts w:ascii="Arial" w:hAnsi="Arial" w:cs="Arial"/>
          <w:spacing w:val="-2"/>
        </w:rPr>
        <w:t xml:space="preserve"> </w:t>
      </w:r>
      <w:r w:rsidRPr="00C86184">
        <w:rPr>
          <w:rFonts w:ascii="Arial" w:hAnsi="Arial" w:cs="Arial"/>
        </w:rPr>
        <w:t>a</w:t>
      </w:r>
      <w:r w:rsidRPr="00C86184">
        <w:rPr>
          <w:rFonts w:ascii="Arial" w:hAnsi="Arial" w:cs="Arial"/>
          <w:spacing w:val="-1"/>
        </w:rPr>
        <w:t xml:space="preserve"> </w:t>
      </w:r>
      <w:r w:rsidRPr="00C86184">
        <w:rPr>
          <w:rFonts w:ascii="Arial" w:hAnsi="Arial" w:cs="Arial"/>
        </w:rPr>
        <w:t>hash</w:t>
      </w:r>
      <w:r w:rsidRPr="00C86184">
        <w:rPr>
          <w:rFonts w:ascii="Arial" w:hAnsi="Arial" w:cs="Arial"/>
          <w:spacing w:val="-4"/>
        </w:rPr>
        <w:t xml:space="preserve"> </w:t>
      </w:r>
      <w:r w:rsidRPr="00C86184">
        <w:rPr>
          <w:rFonts w:ascii="Arial" w:hAnsi="Arial" w:cs="Arial"/>
        </w:rPr>
        <w:t>function.</w:t>
      </w:r>
      <w:r w:rsidRPr="00C86184">
        <w:rPr>
          <w:rFonts w:ascii="Arial" w:hAnsi="Arial" w:cs="Arial"/>
          <w:spacing w:val="-7"/>
        </w:rPr>
        <w:t xml:space="preserve"> </w:t>
      </w:r>
      <w:r w:rsidRPr="00C86184">
        <w:rPr>
          <w:rFonts w:ascii="Arial" w:hAnsi="Arial" w:cs="Arial"/>
        </w:rPr>
        <w:t>General</w:t>
      </w:r>
      <w:r w:rsidRPr="00C86184">
        <w:rPr>
          <w:rFonts w:ascii="Arial" w:hAnsi="Arial" w:cs="Arial"/>
          <w:spacing w:val="-6"/>
        </w:rPr>
        <w:t xml:space="preserve"> </w:t>
      </w:r>
      <w:r w:rsidRPr="00C86184">
        <w:rPr>
          <w:rFonts w:ascii="Arial" w:hAnsi="Arial" w:cs="Arial"/>
        </w:rPr>
        <w:t>guidelines</w:t>
      </w:r>
      <w:r w:rsidRPr="00C86184">
        <w:rPr>
          <w:rFonts w:ascii="Arial" w:hAnsi="Arial" w:cs="Arial"/>
          <w:spacing w:val="-8"/>
        </w:rPr>
        <w:t xml:space="preserve"> </w:t>
      </w:r>
      <w:r w:rsidRPr="00C86184">
        <w:rPr>
          <w:rFonts w:ascii="Arial" w:hAnsi="Arial" w:cs="Arial"/>
        </w:rPr>
        <w:t>for</w:t>
      </w:r>
      <w:r w:rsidRPr="00C86184">
        <w:rPr>
          <w:rFonts w:ascii="Arial" w:hAnsi="Arial" w:cs="Arial"/>
          <w:spacing w:val="-2"/>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prioritization</w:t>
      </w:r>
      <w:r w:rsidRPr="00C86184">
        <w:rPr>
          <w:rFonts w:ascii="Arial" w:hAnsi="Arial" w:cs="Arial"/>
          <w:spacing w:val="-10"/>
        </w:rPr>
        <w:t xml:space="preserve"> </w:t>
      </w:r>
      <w:r w:rsidRPr="00C86184">
        <w:rPr>
          <w:rFonts w:ascii="Arial" w:hAnsi="Arial" w:cs="Arial"/>
        </w:rPr>
        <w:t>are</w:t>
      </w:r>
    </w:p>
    <w:p w:rsidR="00852F38" w:rsidRPr="00540F62" w:rsidRDefault="00852F38" w:rsidP="00852F38">
      <w:pPr>
        <w:pStyle w:val="ListParagraph"/>
        <w:widowControl w:val="0"/>
        <w:numPr>
          <w:ilvl w:val="0"/>
          <w:numId w:val="23"/>
        </w:numPr>
        <w:autoSpaceDE w:val="0"/>
        <w:autoSpaceDN w:val="0"/>
        <w:adjustRightInd w:val="0"/>
        <w:spacing w:before="50" w:after="0" w:line="290" w:lineRule="auto"/>
        <w:rPr>
          <w:rFonts w:ascii="Arial" w:hAnsi="Arial" w:cs="Arial"/>
        </w:rPr>
      </w:pPr>
      <w:r w:rsidRPr="00852F38">
        <w:rPr>
          <w:rFonts w:ascii="Arial" w:hAnsi="Arial" w:cs="Arial"/>
          <w:lang w:val="en-US"/>
        </w:rPr>
        <w:t>For</w:t>
      </w:r>
      <w:r w:rsidRPr="00852F38">
        <w:rPr>
          <w:rFonts w:ascii="Arial" w:hAnsi="Arial" w:cs="Arial"/>
          <w:spacing w:val="-3"/>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key</w:t>
      </w:r>
      <w:r w:rsidRPr="00852F38">
        <w:rPr>
          <w:rFonts w:ascii="Arial" w:hAnsi="Arial" w:cs="Arial"/>
          <w:spacing w:val="-3"/>
          <w:lang w:val="en-US"/>
        </w:rPr>
        <w:t xml:space="preserve"> </w:t>
      </w:r>
      <w:r w:rsidRPr="00852F38">
        <w:rPr>
          <w:rFonts w:ascii="Arial" w:hAnsi="Arial" w:cs="Arial"/>
          <w:lang w:val="en-US"/>
        </w:rPr>
        <w:t>exchange</w:t>
      </w:r>
      <w:r w:rsidRPr="00852F38">
        <w:rPr>
          <w:rFonts w:ascii="Arial" w:hAnsi="Arial" w:cs="Arial"/>
          <w:spacing w:val="-8"/>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Diffie-Hellman</w:t>
      </w:r>
      <w:r w:rsidRPr="00852F38">
        <w:rPr>
          <w:rFonts w:ascii="Arial" w:hAnsi="Arial" w:cs="Arial"/>
          <w:spacing w:val="-11"/>
          <w:lang w:val="en-US"/>
        </w:rPr>
        <w:t xml:space="preserve"> </w:t>
      </w:r>
      <w:r w:rsidRPr="00852F38">
        <w:rPr>
          <w:rFonts w:ascii="Arial" w:hAnsi="Arial" w:cs="Arial"/>
          <w:lang w:val="en-US"/>
        </w:rPr>
        <w:t>method</w:t>
      </w:r>
      <w:r w:rsidRPr="00852F38">
        <w:rPr>
          <w:rFonts w:ascii="Arial" w:hAnsi="Arial" w:cs="Arial"/>
          <w:spacing w:val="-6"/>
          <w:lang w:val="en-US"/>
        </w:rPr>
        <w:t xml:space="preserve"> </w:t>
      </w:r>
      <w:r w:rsidRPr="00852F38">
        <w:rPr>
          <w:rFonts w:ascii="Arial" w:hAnsi="Arial" w:cs="Arial"/>
          <w:lang w:val="en-US"/>
        </w:rPr>
        <w:t>must</w:t>
      </w:r>
      <w:r w:rsidRPr="00852F38">
        <w:rPr>
          <w:rFonts w:ascii="Arial" w:hAnsi="Arial" w:cs="Arial"/>
          <w:spacing w:val="-4"/>
          <w:lang w:val="en-US"/>
        </w:rPr>
        <w:t xml:space="preserve"> </w:t>
      </w:r>
      <w:r w:rsidRPr="00852F38">
        <w:rPr>
          <w:rFonts w:ascii="Arial" w:hAnsi="Arial" w:cs="Arial"/>
          <w:lang w:val="en-US"/>
        </w:rPr>
        <w:t>be</w:t>
      </w:r>
      <w:r w:rsidRPr="00852F38">
        <w:rPr>
          <w:rFonts w:ascii="Arial" w:hAnsi="Arial" w:cs="Arial"/>
          <w:spacing w:val="-2"/>
          <w:lang w:val="en-US"/>
        </w:rPr>
        <w:t xml:space="preserve"> </w:t>
      </w:r>
      <w:r w:rsidRPr="00852F38">
        <w:rPr>
          <w:rFonts w:ascii="Arial" w:hAnsi="Arial" w:cs="Arial"/>
          <w:lang w:val="en-US"/>
        </w:rPr>
        <w:t>preferred</w:t>
      </w:r>
      <w:r w:rsidRPr="00852F38">
        <w:rPr>
          <w:rFonts w:ascii="Arial" w:hAnsi="Arial" w:cs="Arial"/>
          <w:spacing w:val="-7"/>
          <w:lang w:val="en-US"/>
        </w:rPr>
        <w:t xml:space="preserve"> </w:t>
      </w:r>
      <w:r w:rsidRPr="00852F38">
        <w:rPr>
          <w:rFonts w:ascii="Arial" w:hAnsi="Arial" w:cs="Arial"/>
          <w:lang w:val="en-US"/>
        </w:rPr>
        <w:t>because</w:t>
      </w:r>
      <w:r w:rsidRPr="00852F38">
        <w:rPr>
          <w:rFonts w:ascii="Arial" w:hAnsi="Arial" w:cs="Arial"/>
          <w:spacing w:val="-7"/>
          <w:lang w:val="en-US"/>
        </w:rPr>
        <w:t xml:space="preserve"> </w:t>
      </w:r>
      <w:r w:rsidRPr="00852F38">
        <w:rPr>
          <w:rFonts w:ascii="Arial" w:hAnsi="Arial" w:cs="Arial"/>
          <w:lang w:val="en-US"/>
        </w:rPr>
        <w:t>it</w:t>
      </w:r>
      <w:r w:rsidRPr="00852F38">
        <w:rPr>
          <w:rFonts w:ascii="Arial" w:hAnsi="Arial" w:cs="Arial"/>
          <w:spacing w:val="-1"/>
          <w:lang w:val="en-US"/>
        </w:rPr>
        <w:t xml:space="preserve"> </w:t>
      </w:r>
      <w:r w:rsidRPr="00852F38">
        <w:rPr>
          <w:rFonts w:ascii="Arial" w:hAnsi="Arial" w:cs="Arial"/>
          <w:lang w:val="en-US"/>
        </w:rPr>
        <w:t>offers</w:t>
      </w:r>
      <w:r w:rsidRPr="00852F38">
        <w:rPr>
          <w:rFonts w:ascii="Arial" w:hAnsi="Arial" w:cs="Arial"/>
          <w:spacing w:val="-4"/>
          <w:lang w:val="en-US"/>
        </w:rPr>
        <w:t xml:space="preserve"> </w:t>
      </w:r>
      <w:r w:rsidRPr="00852F38">
        <w:rPr>
          <w:rFonts w:ascii="Arial" w:hAnsi="Arial" w:cs="Arial"/>
          <w:lang w:val="en-US"/>
        </w:rPr>
        <w:t>perfect</w:t>
      </w:r>
      <w:r w:rsidRPr="00852F38">
        <w:rPr>
          <w:rFonts w:ascii="Arial" w:hAnsi="Arial" w:cs="Arial"/>
          <w:spacing w:val="-6"/>
          <w:lang w:val="en-US"/>
        </w:rPr>
        <w:t xml:space="preserve"> </w:t>
      </w:r>
      <w:r w:rsidRPr="00852F38">
        <w:rPr>
          <w:rFonts w:ascii="Arial" w:hAnsi="Arial" w:cs="Arial"/>
          <w:lang w:val="en-US"/>
        </w:rPr>
        <w:t>forward</w:t>
      </w:r>
      <w:r w:rsidRPr="00852F38">
        <w:rPr>
          <w:rFonts w:ascii="Arial" w:hAnsi="Arial" w:cs="Arial"/>
          <w:spacing w:val="-6"/>
          <w:lang w:val="en-US"/>
        </w:rPr>
        <w:t xml:space="preserve"> </w:t>
      </w:r>
      <w:r w:rsidRPr="00852F38">
        <w:rPr>
          <w:rFonts w:ascii="Arial" w:hAnsi="Arial" w:cs="Arial"/>
          <w:lang w:val="en-US"/>
        </w:rPr>
        <w:t>secrecy. Cipher</w:t>
      </w:r>
      <w:r w:rsidRPr="00852F38">
        <w:rPr>
          <w:rFonts w:ascii="Arial" w:hAnsi="Arial" w:cs="Arial"/>
          <w:spacing w:val="-5"/>
          <w:lang w:val="en-US"/>
        </w:rPr>
        <w:t xml:space="preserve"> </w:t>
      </w:r>
      <w:r w:rsidRPr="00852F38">
        <w:rPr>
          <w:rFonts w:ascii="Arial" w:hAnsi="Arial" w:cs="Arial"/>
          <w:lang w:val="en-US"/>
        </w:rPr>
        <w:t>suites</w:t>
      </w:r>
      <w:r w:rsidRPr="00852F38">
        <w:rPr>
          <w:rFonts w:ascii="Arial" w:hAnsi="Arial" w:cs="Arial"/>
          <w:spacing w:val="-5"/>
          <w:lang w:val="en-US"/>
        </w:rPr>
        <w:t xml:space="preserve"> </w:t>
      </w:r>
      <w:r w:rsidRPr="00852F38">
        <w:rPr>
          <w:rFonts w:ascii="Arial" w:hAnsi="Arial" w:cs="Arial"/>
          <w:lang w:val="en-US"/>
        </w:rPr>
        <w:t>using</w:t>
      </w:r>
      <w:r w:rsidRPr="00852F38">
        <w:rPr>
          <w:rFonts w:ascii="Arial" w:hAnsi="Arial" w:cs="Arial"/>
          <w:spacing w:val="-4"/>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Diffie-Hellman</w:t>
      </w:r>
      <w:r w:rsidRPr="00852F38">
        <w:rPr>
          <w:rFonts w:ascii="Arial" w:hAnsi="Arial" w:cs="Arial"/>
          <w:spacing w:val="-11"/>
          <w:lang w:val="en-US"/>
        </w:rPr>
        <w:t xml:space="preserve"> </w:t>
      </w:r>
      <w:r w:rsidRPr="00852F38">
        <w:rPr>
          <w:rFonts w:ascii="Arial" w:hAnsi="Arial" w:cs="Arial"/>
          <w:lang w:val="en-US"/>
        </w:rPr>
        <w:t>method</w:t>
      </w:r>
      <w:r w:rsidRPr="00852F38">
        <w:rPr>
          <w:rFonts w:ascii="Arial" w:hAnsi="Arial" w:cs="Arial"/>
          <w:spacing w:val="-6"/>
          <w:lang w:val="en-US"/>
        </w:rPr>
        <w:t xml:space="preserve"> </w:t>
      </w:r>
      <w:r w:rsidRPr="00852F38">
        <w:rPr>
          <w:rFonts w:ascii="Arial" w:hAnsi="Arial" w:cs="Arial"/>
          <w:lang w:val="en-US"/>
        </w:rPr>
        <w:t>usually</w:t>
      </w:r>
      <w:r w:rsidRPr="00852F38">
        <w:rPr>
          <w:rFonts w:ascii="Arial" w:hAnsi="Arial" w:cs="Arial"/>
          <w:spacing w:val="-6"/>
          <w:lang w:val="en-US"/>
        </w:rPr>
        <w:t xml:space="preserve"> </w:t>
      </w:r>
      <w:r w:rsidRPr="00852F38">
        <w:rPr>
          <w:rFonts w:ascii="Arial" w:hAnsi="Arial" w:cs="Arial"/>
          <w:lang w:val="en-US"/>
        </w:rPr>
        <w:t>may</w:t>
      </w:r>
      <w:r w:rsidRPr="00852F38">
        <w:rPr>
          <w:rFonts w:ascii="Arial" w:hAnsi="Arial" w:cs="Arial"/>
          <w:spacing w:val="-3"/>
          <w:lang w:val="en-US"/>
        </w:rPr>
        <w:t xml:space="preserve"> </w:t>
      </w:r>
      <w:r w:rsidRPr="00852F38">
        <w:rPr>
          <w:rFonts w:ascii="Arial" w:hAnsi="Arial" w:cs="Arial"/>
          <w:lang w:val="en-US"/>
        </w:rPr>
        <w:t>be</w:t>
      </w:r>
      <w:r w:rsidRPr="00852F38">
        <w:rPr>
          <w:rFonts w:ascii="Arial" w:hAnsi="Arial" w:cs="Arial"/>
          <w:spacing w:val="-2"/>
          <w:lang w:val="en-US"/>
        </w:rPr>
        <w:t xml:space="preserve"> </w:t>
      </w:r>
      <w:r w:rsidRPr="00852F38">
        <w:rPr>
          <w:rFonts w:ascii="Arial" w:hAnsi="Arial" w:cs="Arial"/>
          <w:lang w:val="en-US"/>
        </w:rPr>
        <w:t>identified</w:t>
      </w:r>
      <w:r w:rsidRPr="00852F38">
        <w:rPr>
          <w:rFonts w:ascii="Arial" w:hAnsi="Arial" w:cs="Arial"/>
          <w:spacing w:val="-7"/>
          <w:lang w:val="en-US"/>
        </w:rPr>
        <w:t xml:space="preserve"> </w:t>
      </w:r>
      <w:r w:rsidRPr="00852F38">
        <w:rPr>
          <w:rFonts w:ascii="Arial" w:hAnsi="Arial" w:cs="Arial"/>
          <w:lang w:val="en-US"/>
        </w:rPr>
        <w:t>by</w:t>
      </w:r>
      <w:r w:rsidRPr="00852F38">
        <w:rPr>
          <w:rFonts w:ascii="Arial" w:hAnsi="Arial" w:cs="Arial"/>
          <w:spacing w:val="-2"/>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strings</w:t>
      </w:r>
      <w:r w:rsidRPr="00852F38">
        <w:rPr>
          <w:rFonts w:ascii="Arial" w:hAnsi="Arial" w:cs="Arial"/>
          <w:spacing w:val="-5"/>
          <w:lang w:val="en-US"/>
        </w:rPr>
        <w:t xml:space="preserve"> </w:t>
      </w:r>
      <w:r w:rsidRPr="00852F38">
        <w:rPr>
          <w:rFonts w:ascii="Arial" w:hAnsi="Arial" w:cs="Arial"/>
          <w:lang w:val="en-US"/>
        </w:rPr>
        <w:t>DHE</w:t>
      </w:r>
      <w:r w:rsidRPr="00852F38">
        <w:rPr>
          <w:rFonts w:ascii="Arial" w:hAnsi="Arial" w:cs="Arial"/>
          <w:spacing w:val="-4"/>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ECDHE.</w:t>
      </w:r>
      <w:r w:rsidRPr="00852F38">
        <w:rPr>
          <w:rFonts w:ascii="Arial" w:hAnsi="Arial" w:cs="Arial"/>
          <w:spacing w:val="-6"/>
          <w:lang w:val="en-US"/>
        </w:rPr>
        <w:t xml:space="preserve"> </w:t>
      </w:r>
      <w:r w:rsidRPr="00540F62">
        <w:rPr>
          <w:rFonts w:ascii="Arial" w:hAnsi="Arial" w:cs="Arial"/>
        </w:rPr>
        <w:t xml:space="preserve">ECDHE </w:t>
      </w:r>
      <w:proofErr w:type="spellStart"/>
      <w:r w:rsidRPr="00540F62">
        <w:rPr>
          <w:rFonts w:ascii="Arial" w:hAnsi="Arial" w:cs="Arial"/>
        </w:rPr>
        <w:t>has</w:t>
      </w:r>
      <w:proofErr w:type="spellEnd"/>
      <w:r w:rsidRPr="00540F62">
        <w:rPr>
          <w:rFonts w:ascii="Arial" w:hAnsi="Arial" w:cs="Arial"/>
          <w:spacing w:val="-3"/>
        </w:rPr>
        <w:t xml:space="preserve"> </w:t>
      </w:r>
      <w:proofErr w:type="spellStart"/>
      <w:r w:rsidRPr="00540F62">
        <w:rPr>
          <w:rFonts w:ascii="Arial" w:hAnsi="Arial" w:cs="Arial"/>
        </w:rPr>
        <w:t>higher</w:t>
      </w:r>
      <w:proofErr w:type="spellEnd"/>
      <w:r w:rsidRPr="00540F62">
        <w:rPr>
          <w:rFonts w:ascii="Arial" w:hAnsi="Arial" w:cs="Arial"/>
          <w:spacing w:val="-5"/>
        </w:rPr>
        <w:t xml:space="preserve"> </w:t>
      </w:r>
      <w:proofErr w:type="spellStart"/>
      <w:r w:rsidRPr="00540F62">
        <w:rPr>
          <w:rFonts w:ascii="Arial" w:hAnsi="Arial" w:cs="Arial"/>
        </w:rPr>
        <w:t>priority</w:t>
      </w:r>
      <w:proofErr w:type="spellEnd"/>
      <w:r w:rsidRPr="00540F62">
        <w:rPr>
          <w:rFonts w:ascii="Arial" w:hAnsi="Arial" w:cs="Arial"/>
          <w:spacing w:val="-5"/>
        </w:rPr>
        <w:t xml:space="preserve"> </w:t>
      </w:r>
      <w:proofErr w:type="spellStart"/>
      <w:r w:rsidRPr="00540F62">
        <w:rPr>
          <w:rFonts w:ascii="Arial" w:hAnsi="Arial" w:cs="Arial"/>
        </w:rPr>
        <w:t>than</w:t>
      </w:r>
      <w:proofErr w:type="spellEnd"/>
      <w:r w:rsidRPr="00540F62">
        <w:rPr>
          <w:rFonts w:ascii="Arial" w:hAnsi="Arial" w:cs="Arial"/>
          <w:spacing w:val="-3"/>
        </w:rPr>
        <w:t xml:space="preserve"> </w:t>
      </w:r>
      <w:r w:rsidRPr="00540F62">
        <w:rPr>
          <w:rFonts w:ascii="Arial" w:hAnsi="Arial" w:cs="Arial"/>
        </w:rPr>
        <w:t>DHE.</w:t>
      </w:r>
    </w:p>
    <w:p w:rsidR="00852F38" w:rsidRPr="00852F38" w:rsidRDefault="00852F38" w:rsidP="00852F38">
      <w:pPr>
        <w:pStyle w:val="ListParagraph"/>
        <w:widowControl w:val="0"/>
        <w:numPr>
          <w:ilvl w:val="0"/>
          <w:numId w:val="23"/>
        </w:numPr>
        <w:autoSpaceDE w:val="0"/>
        <w:autoSpaceDN w:val="0"/>
        <w:adjustRightInd w:val="0"/>
        <w:spacing w:before="6" w:after="0" w:line="290" w:lineRule="auto"/>
        <w:rPr>
          <w:rFonts w:ascii="Arial" w:hAnsi="Arial" w:cs="Arial"/>
          <w:lang w:val="en-US"/>
        </w:rPr>
      </w:pPr>
      <w:r w:rsidRPr="00852F38">
        <w:rPr>
          <w:rFonts w:ascii="Arial" w:hAnsi="Arial" w:cs="Arial"/>
          <w:lang w:val="en-US"/>
        </w:rPr>
        <w:t>For</w:t>
      </w:r>
      <w:r w:rsidRPr="00852F38">
        <w:rPr>
          <w:rFonts w:ascii="Arial" w:hAnsi="Arial" w:cs="Arial"/>
          <w:spacing w:val="-3"/>
          <w:lang w:val="en-US"/>
        </w:rPr>
        <w:t xml:space="preserve"> </w:t>
      </w:r>
      <w:r w:rsidRPr="00852F38">
        <w:rPr>
          <w:rFonts w:ascii="Arial" w:hAnsi="Arial" w:cs="Arial"/>
          <w:lang w:val="en-US"/>
        </w:rPr>
        <w:t>encryption</w:t>
      </w:r>
      <w:r w:rsidRPr="00852F38">
        <w:rPr>
          <w:rFonts w:ascii="Arial" w:hAnsi="Arial" w:cs="Arial"/>
          <w:spacing w:val="-8"/>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Advanced</w:t>
      </w:r>
      <w:r w:rsidRPr="00852F38">
        <w:rPr>
          <w:rFonts w:ascii="Arial" w:hAnsi="Arial" w:cs="Arial"/>
          <w:spacing w:val="-8"/>
          <w:lang w:val="en-US"/>
        </w:rPr>
        <w:t xml:space="preserve"> </w:t>
      </w:r>
      <w:r w:rsidRPr="00852F38">
        <w:rPr>
          <w:rFonts w:ascii="Arial" w:hAnsi="Arial" w:cs="Arial"/>
          <w:lang w:val="en-US"/>
        </w:rPr>
        <w:t>Encryption</w:t>
      </w:r>
      <w:r w:rsidRPr="00852F38">
        <w:rPr>
          <w:rFonts w:ascii="Arial" w:hAnsi="Arial" w:cs="Arial"/>
          <w:spacing w:val="-9"/>
          <w:lang w:val="en-US"/>
        </w:rPr>
        <w:t xml:space="preserve"> </w:t>
      </w:r>
      <w:r w:rsidRPr="00852F38">
        <w:rPr>
          <w:rFonts w:ascii="Arial" w:hAnsi="Arial" w:cs="Arial"/>
          <w:lang w:val="en-US"/>
        </w:rPr>
        <w:t>Standard</w:t>
      </w:r>
      <w:r w:rsidRPr="00852F38">
        <w:rPr>
          <w:rFonts w:ascii="Arial" w:hAnsi="Arial" w:cs="Arial"/>
          <w:spacing w:val="-7"/>
          <w:lang w:val="en-US"/>
        </w:rPr>
        <w:t xml:space="preserve"> </w:t>
      </w:r>
      <w:r w:rsidRPr="00852F38">
        <w:rPr>
          <w:rFonts w:ascii="Arial" w:hAnsi="Arial" w:cs="Arial"/>
          <w:lang w:val="en-US"/>
        </w:rPr>
        <w:t>(AES)</w:t>
      </w:r>
      <w:r w:rsidRPr="00852F38">
        <w:rPr>
          <w:rFonts w:ascii="Arial" w:hAnsi="Arial" w:cs="Arial"/>
          <w:spacing w:val="-4"/>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Camellia</w:t>
      </w:r>
      <w:r w:rsidRPr="00852F38">
        <w:rPr>
          <w:rFonts w:ascii="Arial" w:hAnsi="Arial" w:cs="Arial"/>
          <w:spacing w:val="-7"/>
          <w:lang w:val="en-US"/>
        </w:rPr>
        <w:t xml:space="preserve"> </w:t>
      </w:r>
      <w:r w:rsidRPr="00852F38">
        <w:rPr>
          <w:rFonts w:ascii="Arial" w:hAnsi="Arial" w:cs="Arial"/>
          <w:lang w:val="en-US"/>
        </w:rPr>
        <w:t>with</w:t>
      </w:r>
      <w:r w:rsidRPr="00852F38">
        <w:rPr>
          <w:rFonts w:ascii="Arial" w:hAnsi="Arial" w:cs="Arial"/>
          <w:spacing w:val="-3"/>
          <w:lang w:val="en-US"/>
        </w:rPr>
        <w:t xml:space="preserve"> </w:t>
      </w:r>
      <w:r w:rsidRPr="00852F38">
        <w:rPr>
          <w:rFonts w:ascii="Arial" w:hAnsi="Arial" w:cs="Arial"/>
          <w:lang w:val="en-US"/>
        </w:rPr>
        <w:t>a</w:t>
      </w:r>
      <w:r w:rsidRPr="00852F38">
        <w:rPr>
          <w:rFonts w:ascii="Arial" w:hAnsi="Arial" w:cs="Arial"/>
          <w:spacing w:val="-1"/>
          <w:lang w:val="en-US"/>
        </w:rPr>
        <w:t xml:space="preserve"> </w:t>
      </w:r>
      <w:r w:rsidRPr="00852F38">
        <w:rPr>
          <w:rFonts w:ascii="Arial" w:hAnsi="Arial" w:cs="Arial"/>
          <w:lang w:val="en-US"/>
        </w:rPr>
        <w:t>key</w:t>
      </w:r>
      <w:r w:rsidRPr="00852F38">
        <w:rPr>
          <w:rFonts w:ascii="Arial" w:hAnsi="Arial" w:cs="Arial"/>
          <w:spacing w:val="-3"/>
          <w:lang w:val="en-US"/>
        </w:rPr>
        <w:t xml:space="preserve"> </w:t>
      </w:r>
      <w:r w:rsidRPr="00852F38">
        <w:rPr>
          <w:rFonts w:ascii="Arial" w:hAnsi="Arial" w:cs="Arial"/>
          <w:lang w:val="en-US"/>
        </w:rPr>
        <w:t>length</w:t>
      </w:r>
      <w:r w:rsidRPr="00852F38">
        <w:rPr>
          <w:rFonts w:ascii="Arial" w:hAnsi="Arial" w:cs="Arial"/>
          <w:spacing w:val="-5"/>
          <w:lang w:val="en-US"/>
        </w:rPr>
        <w:t xml:space="preserve"> </w:t>
      </w:r>
      <w:r w:rsidRPr="00852F38">
        <w:rPr>
          <w:rFonts w:ascii="Arial" w:hAnsi="Arial" w:cs="Arial"/>
          <w:lang w:val="en-US"/>
        </w:rPr>
        <w:t>as</w:t>
      </w:r>
      <w:r w:rsidRPr="00852F38">
        <w:rPr>
          <w:rFonts w:ascii="Arial" w:hAnsi="Arial" w:cs="Arial"/>
          <w:spacing w:val="-2"/>
          <w:lang w:val="en-US"/>
        </w:rPr>
        <w:t xml:space="preserve"> </w:t>
      </w:r>
      <w:r w:rsidRPr="00852F38">
        <w:rPr>
          <w:rFonts w:ascii="Arial" w:hAnsi="Arial" w:cs="Arial"/>
          <w:lang w:val="en-US"/>
        </w:rPr>
        <w:t>big</w:t>
      </w:r>
      <w:r w:rsidRPr="00852F38">
        <w:rPr>
          <w:rFonts w:ascii="Arial" w:hAnsi="Arial" w:cs="Arial"/>
          <w:spacing w:val="-3"/>
          <w:lang w:val="en-US"/>
        </w:rPr>
        <w:t xml:space="preserve"> </w:t>
      </w:r>
      <w:r w:rsidRPr="00852F38">
        <w:rPr>
          <w:rFonts w:ascii="Arial" w:hAnsi="Arial" w:cs="Arial"/>
          <w:lang w:val="en-US"/>
        </w:rPr>
        <w:t>as</w:t>
      </w:r>
      <w:r w:rsidRPr="00852F38">
        <w:rPr>
          <w:rFonts w:ascii="Arial" w:hAnsi="Arial" w:cs="Arial"/>
          <w:spacing w:val="-2"/>
          <w:lang w:val="en-US"/>
        </w:rPr>
        <w:t xml:space="preserve"> </w:t>
      </w:r>
      <w:r w:rsidRPr="00852F38">
        <w:rPr>
          <w:rFonts w:ascii="Arial" w:hAnsi="Arial" w:cs="Arial"/>
          <w:lang w:val="en-US"/>
        </w:rPr>
        <w:t>possible</w:t>
      </w:r>
      <w:r w:rsidRPr="00852F38">
        <w:rPr>
          <w:rFonts w:ascii="Arial" w:hAnsi="Arial" w:cs="Arial"/>
          <w:spacing w:val="-7"/>
          <w:lang w:val="en-US"/>
        </w:rPr>
        <w:t xml:space="preserve"> </w:t>
      </w:r>
      <w:r w:rsidRPr="00852F38">
        <w:rPr>
          <w:rFonts w:ascii="Arial" w:hAnsi="Arial" w:cs="Arial"/>
          <w:lang w:val="en-US"/>
        </w:rPr>
        <w:t>has to</w:t>
      </w:r>
      <w:r w:rsidRPr="00852F38">
        <w:rPr>
          <w:rFonts w:ascii="Arial" w:hAnsi="Arial" w:cs="Arial"/>
          <w:spacing w:val="-2"/>
          <w:lang w:val="en-US"/>
        </w:rPr>
        <w:t xml:space="preserve"> </w:t>
      </w:r>
      <w:r w:rsidRPr="00852F38">
        <w:rPr>
          <w:rFonts w:ascii="Arial" w:hAnsi="Arial" w:cs="Arial"/>
          <w:lang w:val="en-US"/>
        </w:rPr>
        <w:t>be</w:t>
      </w:r>
      <w:r w:rsidRPr="00852F38">
        <w:rPr>
          <w:rFonts w:ascii="Arial" w:hAnsi="Arial" w:cs="Arial"/>
          <w:spacing w:val="-2"/>
          <w:lang w:val="en-US"/>
        </w:rPr>
        <w:t xml:space="preserve"> </w:t>
      </w:r>
      <w:r w:rsidRPr="00852F38">
        <w:rPr>
          <w:rFonts w:ascii="Arial" w:hAnsi="Arial" w:cs="Arial"/>
          <w:lang w:val="en-US"/>
        </w:rPr>
        <w:t>used</w:t>
      </w:r>
    </w:p>
    <w:p w:rsidR="00852F38" w:rsidRPr="00852F38" w:rsidRDefault="00852F38" w:rsidP="00852F38">
      <w:pPr>
        <w:pStyle w:val="ListParagraph"/>
        <w:widowControl w:val="0"/>
        <w:numPr>
          <w:ilvl w:val="0"/>
          <w:numId w:val="23"/>
        </w:numPr>
        <w:autoSpaceDE w:val="0"/>
        <w:autoSpaceDN w:val="0"/>
        <w:adjustRightInd w:val="0"/>
        <w:spacing w:before="6" w:after="0" w:line="290" w:lineRule="auto"/>
        <w:rPr>
          <w:rFonts w:ascii="Arial" w:hAnsi="Arial" w:cs="Arial"/>
          <w:lang w:val="en-US"/>
        </w:rPr>
      </w:pPr>
      <w:r w:rsidRPr="00852F38">
        <w:rPr>
          <w:rFonts w:ascii="Arial" w:hAnsi="Arial" w:cs="Arial"/>
          <w:lang w:val="en-US"/>
        </w:rPr>
        <w:t>As</w:t>
      </w:r>
      <w:r w:rsidRPr="00852F38">
        <w:rPr>
          <w:rFonts w:ascii="Arial" w:hAnsi="Arial" w:cs="Arial"/>
          <w:spacing w:val="-2"/>
          <w:lang w:val="en-US"/>
        </w:rPr>
        <w:t xml:space="preserve"> </w:t>
      </w:r>
      <w:r w:rsidRPr="00852F38">
        <w:rPr>
          <w:rFonts w:ascii="Arial" w:hAnsi="Arial" w:cs="Arial"/>
          <w:lang w:val="en-US"/>
        </w:rPr>
        <w:t>a</w:t>
      </w:r>
      <w:r w:rsidRPr="00852F38">
        <w:rPr>
          <w:rFonts w:ascii="Arial" w:hAnsi="Arial" w:cs="Arial"/>
          <w:spacing w:val="-1"/>
          <w:lang w:val="en-US"/>
        </w:rPr>
        <w:t xml:space="preserve"> </w:t>
      </w:r>
      <w:r w:rsidRPr="00852F38">
        <w:rPr>
          <w:rFonts w:ascii="Arial" w:hAnsi="Arial" w:cs="Arial"/>
          <w:lang w:val="en-US"/>
        </w:rPr>
        <w:t>hash</w:t>
      </w:r>
      <w:r w:rsidRPr="00852F38">
        <w:rPr>
          <w:rFonts w:ascii="Arial" w:hAnsi="Arial" w:cs="Arial"/>
          <w:spacing w:val="-4"/>
          <w:lang w:val="en-US"/>
        </w:rPr>
        <w:t xml:space="preserve"> </w:t>
      </w:r>
      <w:r w:rsidRPr="00852F38">
        <w:rPr>
          <w:rFonts w:ascii="Arial" w:hAnsi="Arial" w:cs="Arial"/>
          <w:lang w:val="en-US"/>
        </w:rPr>
        <w:t>function</w:t>
      </w:r>
      <w:r w:rsidRPr="00852F38">
        <w:rPr>
          <w:rFonts w:ascii="Arial" w:hAnsi="Arial" w:cs="Arial"/>
          <w:spacing w:val="-6"/>
          <w:lang w:val="en-US"/>
        </w:rPr>
        <w:t xml:space="preserve"> </w:t>
      </w:r>
      <w:r w:rsidRPr="00852F38">
        <w:rPr>
          <w:rFonts w:ascii="Arial" w:hAnsi="Arial" w:cs="Arial"/>
          <w:lang w:val="en-US"/>
        </w:rPr>
        <w:t>SHA-2</w:t>
      </w:r>
      <w:r w:rsidRPr="00852F38">
        <w:rPr>
          <w:rFonts w:ascii="Arial" w:hAnsi="Arial" w:cs="Arial"/>
          <w:spacing w:val="-5"/>
          <w:lang w:val="en-US"/>
        </w:rPr>
        <w:t xml:space="preserve"> </w:t>
      </w:r>
      <w:r w:rsidRPr="00852F38">
        <w:rPr>
          <w:rFonts w:ascii="Arial" w:hAnsi="Arial" w:cs="Arial"/>
          <w:lang w:val="en-US"/>
        </w:rPr>
        <w:t>has</w:t>
      </w:r>
      <w:r w:rsidRPr="00852F38">
        <w:rPr>
          <w:rFonts w:ascii="Arial" w:hAnsi="Arial" w:cs="Arial"/>
          <w:spacing w:val="-3"/>
          <w:lang w:val="en-US"/>
        </w:rPr>
        <w:t xml:space="preserve"> </w:t>
      </w:r>
      <w:r w:rsidRPr="00852F38">
        <w:rPr>
          <w:rFonts w:ascii="Arial" w:hAnsi="Arial" w:cs="Arial"/>
          <w:lang w:val="en-US"/>
        </w:rPr>
        <w:t>to</w:t>
      </w:r>
      <w:r w:rsidRPr="00852F38">
        <w:rPr>
          <w:rFonts w:ascii="Arial" w:hAnsi="Arial" w:cs="Arial"/>
          <w:spacing w:val="-2"/>
          <w:lang w:val="en-US"/>
        </w:rPr>
        <w:t xml:space="preserve"> </w:t>
      </w:r>
      <w:r w:rsidRPr="00852F38">
        <w:rPr>
          <w:rFonts w:ascii="Arial" w:hAnsi="Arial" w:cs="Arial"/>
          <w:lang w:val="en-US"/>
        </w:rPr>
        <w:t>be</w:t>
      </w:r>
      <w:r w:rsidRPr="00852F38">
        <w:rPr>
          <w:rFonts w:ascii="Arial" w:hAnsi="Arial" w:cs="Arial"/>
          <w:spacing w:val="-2"/>
          <w:lang w:val="en-US"/>
        </w:rPr>
        <w:t xml:space="preserve"> </w:t>
      </w:r>
      <w:r w:rsidRPr="00852F38">
        <w:rPr>
          <w:rFonts w:ascii="Arial" w:hAnsi="Arial" w:cs="Arial"/>
          <w:lang w:val="en-US"/>
        </w:rPr>
        <w:t>used.</w:t>
      </w:r>
      <w:r w:rsidRPr="00852F38">
        <w:rPr>
          <w:rFonts w:ascii="Arial" w:hAnsi="Arial" w:cs="Arial"/>
          <w:spacing w:val="-4"/>
          <w:lang w:val="en-US"/>
        </w:rPr>
        <w:t xml:space="preserve"> </w:t>
      </w:r>
      <w:r w:rsidRPr="00852F38">
        <w:rPr>
          <w:rFonts w:ascii="Arial" w:hAnsi="Arial" w:cs="Arial"/>
          <w:lang w:val="en-US"/>
        </w:rPr>
        <w:t>This</w:t>
      </w:r>
      <w:r w:rsidRPr="00852F38">
        <w:rPr>
          <w:rFonts w:ascii="Arial" w:hAnsi="Arial" w:cs="Arial"/>
          <w:spacing w:val="-3"/>
          <w:lang w:val="en-US"/>
        </w:rPr>
        <w:t xml:space="preserve"> </w:t>
      </w:r>
      <w:r w:rsidRPr="00852F38">
        <w:rPr>
          <w:rFonts w:ascii="Arial" w:hAnsi="Arial" w:cs="Arial"/>
          <w:lang w:val="en-US"/>
        </w:rPr>
        <w:t>function</w:t>
      </w:r>
      <w:r w:rsidRPr="00852F38">
        <w:rPr>
          <w:rFonts w:ascii="Arial" w:hAnsi="Arial" w:cs="Arial"/>
          <w:spacing w:val="-6"/>
          <w:lang w:val="en-US"/>
        </w:rPr>
        <w:t xml:space="preserve"> </w:t>
      </w:r>
      <w:r w:rsidRPr="00852F38">
        <w:rPr>
          <w:rFonts w:ascii="Arial" w:hAnsi="Arial" w:cs="Arial"/>
          <w:lang w:val="en-US"/>
        </w:rPr>
        <w:t>usually</w:t>
      </w:r>
      <w:r w:rsidRPr="00852F38">
        <w:rPr>
          <w:rFonts w:ascii="Arial" w:hAnsi="Arial" w:cs="Arial"/>
          <w:spacing w:val="-6"/>
          <w:lang w:val="en-US"/>
        </w:rPr>
        <w:t xml:space="preserve"> </w:t>
      </w:r>
      <w:r w:rsidRPr="00852F38">
        <w:rPr>
          <w:rFonts w:ascii="Arial" w:hAnsi="Arial" w:cs="Arial"/>
          <w:lang w:val="en-US"/>
        </w:rPr>
        <w:t>may</w:t>
      </w:r>
      <w:r w:rsidRPr="00852F38">
        <w:rPr>
          <w:rFonts w:ascii="Arial" w:hAnsi="Arial" w:cs="Arial"/>
          <w:spacing w:val="-3"/>
          <w:lang w:val="en-US"/>
        </w:rPr>
        <w:t xml:space="preserve"> </w:t>
      </w:r>
      <w:r w:rsidRPr="00852F38">
        <w:rPr>
          <w:rFonts w:ascii="Arial" w:hAnsi="Arial" w:cs="Arial"/>
          <w:lang w:val="en-US"/>
        </w:rPr>
        <w:t>be</w:t>
      </w:r>
      <w:r w:rsidRPr="00852F38">
        <w:rPr>
          <w:rFonts w:ascii="Arial" w:hAnsi="Arial" w:cs="Arial"/>
          <w:spacing w:val="-2"/>
          <w:lang w:val="en-US"/>
        </w:rPr>
        <w:t xml:space="preserve"> </w:t>
      </w:r>
      <w:r w:rsidRPr="00852F38">
        <w:rPr>
          <w:rFonts w:ascii="Arial" w:hAnsi="Arial" w:cs="Arial"/>
          <w:lang w:val="en-US"/>
        </w:rPr>
        <w:t>identified</w:t>
      </w:r>
      <w:r w:rsidRPr="00852F38">
        <w:rPr>
          <w:rFonts w:ascii="Arial" w:hAnsi="Arial" w:cs="Arial"/>
          <w:spacing w:val="-7"/>
          <w:lang w:val="en-US"/>
        </w:rPr>
        <w:t xml:space="preserve"> </w:t>
      </w:r>
      <w:r w:rsidRPr="00852F38">
        <w:rPr>
          <w:rFonts w:ascii="Arial" w:hAnsi="Arial" w:cs="Arial"/>
          <w:lang w:val="en-US"/>
        </w:rPr>
        <w:t>by</w:t>
      </w:r>
      <w:r w:rsidRPr="00852F38">
        <w:rPr>
          <w:rFonts w:ascii="Arial" w:hAnsi="Arial" w:cs="Arial"/>
          <w:spacing w:val="-2"/>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string</w:t>
      </w:r>
      <w:r w:rsidRPr="00852F38">
        <w:rPr>
          <w:rFonts w:ascii="Arial" w:hAnsi="Arial" w:cs="Arial"/>
          <w:spacing w:val="-4"/>
          <w:lang w:val="en-US"/>
        </w:rPr>
        <w:t xml:space="preserve"> </w:t>
      </w:r>
      <w:r w:rsidRPr="00852F38">
        <w:rPr>
          <w:rFonts w:ascii="Arial" w:hAnsi="Arial" w:cs="Arial"/>
          <w:lang w:val="en-US"/>
        </w:rPr>
        <w:t>SHA</w:t>
      </w:r>
      <w:r w:rsidRPr="00852F38">
        <w:rPr>
          <w:rFonts w:ascii="Arial" w:hAnsi="Arial" w:cs="Arial"/>
          <w:spacing w:val="-4"/>
          <w:lang w:val="en-US"/>
        </w:rPr>
        <w:t xml:space="preserve"> </w:t>
      </w:r>
      <w:r w:rsidRPr="00852F38">
        <w:rPr>
          <w:rFonts w:ascii="Arial" w:hAnsi="Arial" w:cs="Arial"/>
          <w:lang w:val="en-US"/>
        </w:rPr>
        <w:t>followed</w:t>
      </w:r>
      <w:r w:rsidRPr="00852F38">
        <w:rPr>
          <w:rFonts w:ascii="Arial" w:hAnsi="Arial" w:cs="Arial"/>
          <w:spacing w:val="-7"/>
          <w:lang w:val="en-US"/>
        </w:rPr>
        <w:t xml:space="preserve"> </w:t>
      </w:r>
      <w:r w:rsidRPr="00852F38">
        <w:rPr>
          <w:rFonts w:ascii="Arial" w:hAnsi="Arial" w:cs="Arial"/>
          <w:w w:val="99"/>
          <w:lang w:val="en-US"/>
        </w:rPr>
        <w:t>by a</w:t>
      </w:r>
      <w:r w:rsidRPr="00852F38">
        <w:rPr>
          <w:rFonts w:ascii="Arial" w:hAnsi="Arial" w:cs="Arial"/>
          <w:lang w:val="en-US"/>
        </w:rPr>
        <w:t xml:space="preserve"> number</w:t>
      </w:r>
      <w:r w:rsidRPr="00852F38">
        <w:rPr>
          <w:rFonts w:ascii="Arial" w:hAnsi="Arial" w:cs="Arial"/>
          <w:spacing w:val="-6"/>
          <w:lang w:val="en-US"/>
        </w:rPr>
        <w:t xml:space="preserve"> </w:t>
      </w:r>
      <w:r w:rsidRPr="00852F38">
        <w:rPr>
          <w:rFonts w:ascii="Arial" w:hAnsi="Arial" w:cs="Arial"/>
          <w:lang w:val="en-US"/>
        </w:rPr>
        <w:t>(256,</w:t>
      </w:r>
      <w:r w:rsidRPr="00852F38">
        <w:rPr>
          <w:rFonts w:ascii="Arial" w:hAnsi="Arial" w:cs="Arial"/>
          <w:spacing w:val="-4"/>
          <w:lang w:val="en-US"/>
        </w:rPr>
        <w:t xml:space="preserve"> </w:t>
      </w:r>
      <w:r w:rsidRPr="00852F38">
        <w:rPr>
          <w:rFonts w:ascii="Arial" w:hAnsi="Arial" w:cs="Arial"/>
          <w:lang w:val="en-US"/>
        </w:rPr>
        <w:t>384</w:t>
      </w:r>
      <w:r w:rsidRPr="00852F38">
        <w:rPr>
          <w:rFonts w:ascii="Arial" w:hAnsi="Arial" w:cs="Arial"/>
          <w:spacing w:val="-3"/>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512).</w:t>
      </w:r>
      <w:r w:rsidRPr="00852F38">
        <w:rPr>
          <w:rFonts w:ascii="Arial" w:hAnsi="Arial" w:cs="Arial"/>
          <w:spacing w:val="-4"/>
          <w:lang w:val="en-US"/>
        </w:rPr>
        <w:t xml:space="preserve"> </w:t>
      </w:r>
      <w:r w:rsidRPr="00852F38">
        <w:rPr>
          <w:rFonts w:ascii="Arial" w:hAnsi="Arial" w:cs="Arial"/>
          <w:lang w:val="en-US"/>
        </w:rPr>
        <w:t>Warning:</w:t>
      </w:r>
      <w:r w:rsidRPr="00852F38">
        <w:rPr>
          <w:rFonts w:ascii="Arial" w:hAnsi="Arial" w:cs="Arial"/>
          <w:spacing w:val="-7"/>
          <w:lang w:val="en-US"/>
        </w:rPr>
        <w:t xml:space="preserve"> </w:t>
      </w:r>
      <w:r w:rsidRPr="00852F38">
        <w:rPr>
          <w:rFonts w:ascii="Arial" w:hAnsi="Arial" w:cs="Arial"/>
          <w:lang w:val="en-US"/>
        </w:rPr>
        <w:t>if</w:t>
      </w:r>
      <w:r w:rsidRPr="00852F38">
        <w:rPr>
          <w:rFonts w:ascii="Arial" w:hAnsi="Arial" w:cs="Arial"/>
          <w:spacing w:val="-1"/>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string</w:t>
      </w:r>
      <w:r w:rsidRPr="00852F38">
        <w:rPr>
          <w:rFonts w:ascii="Arial" w:hAnsi="Arial" w:cs="Arial"/>
          <w:spacing w:val="-4"/>
          <w:lang w:val="en-US"/>
        </w:rPr>
        <w:t xml:space="preserve"> </w:t>
      </w:r>
      <w:r w:rsidRPr="00852F38">
        <w:rPr>
          <w:rFonts w:ascii="Arial" w:hAnsi="Arial" w:cs="Arial"/>
          <w:lang w:val="en-US"/>
        </w:rPr>
        <w:t>SHA</w:t>
      </w:r>
      <w:r w:rsidRPr="00852F38">
        <w:rPr>
          <w:rFonts w:ascii="Arial" w:hAnsi="Arial" w:cs="Arial"/>
          <w:spacing w:val="-4"/>
          <w:lang w:val="en-US"/>
        </w:rPr>
        <w:t xml:space="preserve"> </w:t>
      </w:r>
      <w:r w:rsidRPr="00852F38">
        <w:rPr>
          <w:rFonts w:ascii="Arial" w:hAnsi="Arial" w:cs="Arial"/>
          <w:lang w:val="en-US"/>
        </w:rPr>
        <w:t>is</w:t>
      </w:r>
      <w:r w:rsidRPr="00852F38">
        <w:rPr>
          <w:rFonts w:ascii="Arial" w:hAnsi="Arial" w:cs="Arial"/>
          <w:spacing w:val="-1"/>
          <w:lang w:val="en-US"/>
        </w:rPr>
        <w:t xml:space="preserve"> </w:t>
      </w:r>
      <w:r w:rsidRPr="00852F38">
        <w:rPr>
          <w:rFonts w:ascii="Arial" w:hAnsi="Arial" w:cs="Arial"/>
          <w:lang w:val="en-US"/>
        </w:rPr>
        <w:t>not</w:t>
      </w:r>
      <w:r w:rsidRPr="00852F38">
        <w:rPr>
          <w:rFonts w:ascii="Arial" w:hAnsi="Arial" w:cs="Arial"/>
          <w:spacing w:val="-3"/>
          <w:lang w:val="en-US"/>
        </w:rPr>
        <w:t xml:space="preserve"> </w:t>
      </w:r>
      <w:r w:rsidRPr="00852F38">
        <w:rPr>
          <w:rFonts w:ascii="Arial" w:hAnsi="Arial" w:cs="Arial"/>
          <w:lang w:val="en-US"/>
        </w:rPr>
        <w:t>followed</w:t>
      </w:r>
      <w:r w:rsidRPr="00852F38">
        <w:rPr>
          <w:rFonts w:ascii="Arial" w:hAnsi="Arial" w:cs="Arial"/>
          <w:spacing w:val="-7"/>
          <w:lang w:val="en-US"/>
        </w:rPr>
        <w:t xml:space="preserve"> </w:t>
      </w:r>
      <w:r w:rsidRPr="00852F38">
        <w:rPr>
          <w:rFonts w:ascii="Arial" w:hAnsi="Arial" w:cs="Arial"/>
          <w:lang w:val="en-US"/>
        </w:rPr>
        <w:t>by</w:t>
      </w:r>
      <w:r w:rsidRPr="00852F38">
        <w:rPr>
          <w:rFonts w:ascii="Arial" w:hAnsi="Arial" w:cs="Arial"/>
          <w:spacing w:val="-2"/>
          <w:lang w:val="en-US"/>
        </w:rPr>
        <w:t xml:space="preserve"> </w:t>
      </w:r>
      <w:r w:rsidRPr="00852F38">
        <w:rPr>
          <w:rFonts w:ascii="Arial" w:hAnsi="Arial" w:cs="Arial"/>
          <w:lang w:val="en-US"/>
        </w:rPr>
        <w:t>a</w:t>
      </w:r>
      <w:r w:rsidRPr="00852F38">
        <w:rPr>
          <w:rFonts w:ascii="Arial" w:hAnsi="Arial" w:cs="Arial"/>
          <w:spacing w:val="-1"/>
          <w:lang w:val="en-US"/>
        </w:rPr>
        <w:t xml:space="preserve"> </w:t>
      </w:r>
      <w:r w:rsidRPr="00852F38">
        <w:rPr>
          <w:rFonts w:ascii="Arial" w:hAnsi="Arial" w:cs="Arial"/>
          <w:lang w:val="en-US"/>
        </w:rPr>
        <w:t>number</w:t>
      </w:r>
      <w:r w:rsidRPr="00852F38">
        <w:rPr>
          <w:rFonts w:ascii="Arial" w:hAnsi="Arial" w:cs="Arial"/>
          <w:spacing w:val="-6"/>
          <w:lang w:val="en-US"/>
        </w:rPr>
        <w:t xml:space="preserve"> </w:t>
      </w:r>
      <w:r w:rsidRPr="00852F38">
        <w:rPr>
          <w:rFonts w:ascii="Arial" w:hAnsi="Arial" w:cs="Arial"/>
          <w:lang w:val="en-US"/>
        </w:rPr>
        <w:t>this</w:t>
      </w:r>
      <w:r w:rsidRPr="00852F38">
        <w:rPr>
          <w:rFonts w:ascii="Arial" w:hAnsi="Arial" w:cs="Arial"/>
          <w:spacing w:val="-3"/>
          <w:lang w:val="en-US"/>
        </w:rPr>
        <w:t xml:space="preserve"> </w:t>
      </w:r>
      <w:r w:rsidRPr="00852F38">
        <w:rPr>
          <w:rFonts w:ascii="Arial" w:hAnsi="Arial" w:cs="Arial"/>
          <w:lang w:val="en-US"/>
        </w:rPr>
        <w:t>identifies</w:t>
      </w:r>
      <w:r w:rsidRPr="00852F38">
        <w:rPr>
          <w:rFonts w:ascii="Arial" w:hAnsi="Arial" w:cs="Arial"/>
          <w:spacing w:val="-7"/>
          <w:lang w:val="en-US"/>
        </w:rPr>
        <w:t xml:space="preserve"> </w:t>
      </w:r>
      <w:r w:rsidRPr="00852F38">
        <w:rPr>
          <w:rFonts w:ascii="Arial" w:hAnsi="Arial" w:cs="Arial"/>
          <w:lang w:val="en-US"/>
        </w:rPr>
        <w:t>the</w:t>
      </w:r>
      <w:r w:rsidRPr="00852F38">
        <w:rPr>
          <w:rFonts w:ascii="Arial" w:hAnsi="Arial" w:cs="Arial"/>
          <w:spacing w:val="-3"/>
          <w:lang w:val="en-US"/>
        </w:rPr>
        <w:t xml:space="preserve"> </w:t>
      </w:r>
      <w:r w:rsidRPr="00852F38">
        <w:rPr>
          <w:rFonts w:ascii="Arial" w:hAnsi="Arial" w:cs="Arial"/>
          <w:lang w:val="en-US"/>
        </w:rPr>
        <w:t>SHA-1 function</w:t>
      </w:r>
      <w:r w:rsidRPr="00852F38">
        <w:rPr>
          <w:rFonts w:ascii="Arial" w:hAnsi="Arial" w:cs="Arial"/>
          <w:spacing w:val="-6"/>
          <w:lang w:val="en-US"/>
        </w:rPr>
        <w:t xml:space="preserve"> </w:t>
      </w:r>
      <w:r w:rsidRPr="00852F38">
        <w:rPr>
          <w:rFonts w:ascii="Arial" w:hAnsi="Arial" w:cs="Arial"/>
          <w:lang w:val="en-US"/>
        </w:rPr>
        <w:t>which</w:t>
      </w:r>
      <w:r w:rsidRPr="00852F38">
        <w:rPr>
          <w:rFonts w:ascii="Arial" w:hAnsi="Arial" w:cs="Arial"/>
          <w:spacing w:val="-5"/>
          <w:lang w:val="en-US"/>
        </w:rPr>
        <w:t xml:space="preserve"> </w:t>
      </w:r>
      <w:r w:rsidRPr="00852F38">
        <w:rPr>
          <w:rFonts w:ascii="Arial" w:hAnsi="Arial" w:cs="Arial"/>
          <w:lang w:val="en-US"/>
        </w:rPr>
        <w:t>is</w:t>
      </w:r>
      <w:r w:rsidRPr="00852F38">
        <w:rPr>
          <w:rFonts w:ascii="Arial" w:hAnsi="Arial" w:cs="Arial"/>
          <w:spacing w:val="-1"/>
          <w:lang w:val="en-US"/>
        </w:rPr>
        <w:t xml:space="preserve"> </w:t>
      </w:r>
      <w:r w:rsidRPr="00852F38">
        <w:rPr>
          <w:rFonts w:ascii="Arial" w:hAnsi="Arial" w:cs="Arial"/>
          <w:lang w:val="en-US"/>
        </w:rPr>
        <w:t>significantly</w:t>
      </w:r>
      <w:r w:rsidRPr="00852F38">
        <w:rPr>
          <w:rFonts w:ascii="Arial" w:hAnsi="Arial" w:cs="Arial"/>
          <w:spacing w:val="-9"/>
          <w:lang w:val="en-US"/>
        </w:rPr>
        <w:t xml:space="preserve"> </w:t>
      </w:r>
      <w:r w:rsidRPr="00852F38">
        <w:rPr>
          <w:rFonts w:ascii="Arial" w:hAnsi="Arial" w:cs="Arial"/>
          <w:lang w:val="en-US"/>
        </w:rPr>
        <w:t>less</w:t>
      </w:r>
      <w:r w:rsidRPr="00852F38">
        <w:rPr>
          <w:rFonts w:ascii="Arial" w:hAnsi="Arial" w:cs="Arial"/>
          <w:spacing w:val="-3"/>
          <w:lang w:val="en-US"/>
        </w:rPr>
        <w:t xml:space="preserve"> </w:t>
      </w:r>
      <w:r w:rsidRPr="00852F38">
        <w:rPr>
          <w:rFonts w:ascii="Arial" w:hAnsi="Arial" w:cs="Arial"/>
          <w:lang w:val="en-US"/>
        </w:rPr>
        <w:t>secure</w:t>
      </w:r>
      <w:commentRangeEnd w:id="5"/>
      <w:r w:rsidR="005F4E1F">
        <w:rPr>
          <w:rStyle w:val="CommentReference"/>
          <w:rFonts w:ascii="Times New Roman" w:hAnsi="Times New Roman"/>
          <w:szCs w:val="20"/>
          <w:lang w:val="en-GB" w:eastAsia="en-US"/>
        </w:rPr>
        <w:commentReference w:id="5"/>
      </w:r>
      <w:r w:rsidRPr="00852F38">
        <w:rPr>
          <w:rFonts w:ascii="Arial" w:hAnsi="Arial" w:cs="Arial"/>
          <w:lang w:val="en-US"/>
        </w:rPr>
        <w:t>.</w:t>
      </w:r>
    </w:p>
    <w:p w:rsidR="00852F38" w:rsidRPr="00C86184" w:rsidRDefault="00852F38" w:rsidP="00852F38">
      <w:pPr>
        <w:widowControl w:val="0"/>
        <w:spacing w:after="0" w:line="200" w:lineRule="exact"/>
        <w:rPr>
          <w:rFonts w:ascii="Arial" w:hAnsi="Arial" w:cs="Arial"/>
        </w:rPr>
      </w:pPr>
    </w:p>
    <w:p w:rsidR="00852F38" w:rsidRPr="00C86184" w:rsidRDefault="00852F38" w:rsidP="00852F38">
      <w:pPr>
        <w:widowControl w:val="0"/>
        <w:spacing w:before="15" w:after="0" w:line="220" w:lineRule="exact"/>
        <w:rPr>
          <w:rFonts w:ascii="Arial" w:hAnsi="Arial" w:cs="Arial"/>
        </w:rPr>
      </w:pPr>
    </w:p>
    <w:p w:rsidR="00852F38" w:rsidRPr="00C86184" w:rsidRDefault="00852F38" w:rsidP="00852F38">
      <w:pPr>
        <w:widowControl w:val="0"/>
        <w:spacing w:after="0" w:line="240" w:lineRule="exact"/>
        <w:rPr>
          <w:rFonts w:ascii="Arial" w:hAnsi="Arial" w:cs="Arial"/>
        </w:rPr>
      </w:pPr>
      <w:r w:rsidRPr="00C86184">
        <w:rPr>
          <w:rFonts w:ascii="Arial" w:hAnsi="Arial" w:cs="Arial"/>
        </w:rPr>
        <w:t>Motivation:</w:t>
      </w:r>
      <w:r w:rsidRPr="00C86184">
        <w:rPr>
          <w:rFonts w:ascii="Arial" w:hAnsi="Arial" w:cs="Arial"/>
          <w:spacing w:val="-8"/>
        </w:rPr>
        <w:t xml:space="preserve"> </w:t>
      </w:r>
      <w:r w:rsidRPr="00C86184">
        <w:rPr>
          <w:rFonts w:ascii="Arial" w:hAnsi="Arial" w:cs="Arial"/>
        </w:rPr>
        <w:t>When</w:t>
      </w:r>
      <w:r w:rsidRPr="00C86184">
        <w:rPr>
          <w:rFonts w:ascii="Arial" w:hAnsi="Arial" w:cs="Arial"/>
          <w:spacing w:val="-4"/>
        </w:rPr>
        <w:t xml:space="preserve"> </w:t>
      </w:r>
      <w:r w:rsidRPr="00C86184">
        <w:rPr>
          <w:rFonts w:ascii="Arial" w:hAnsi="Arial" w:cs="Arial"/>
        </w:rPr>
        <w:t>a TLS</w:t>
      </w:r>
      <w:r w:rsidRPr="00C86184">
        <w:rPr>
          <w:rFonts w:ascii="Arial" w:hAnsi="Arial" w:cs="Arial"/>
          <w:spacing w:val="-2"/>
        </w:rPr>
        <w:t xml:space="preserve"> </w:t>
      </w:r>
      <w:r w:rsidRPr="00C86184">
        <w:rPr>
          <w:rFonts w:ascii="Arial" w:hAnsi="Arial" w:cs="Arial"/>
        </w:rPr>
        <w:t>connection</w:t>
      </w:r>
      <w:r w:rsidRPr="00C86184">
        <w:rPr>
          <w:rFonts w:ascii="Arial" w:hAnsi="Arial" w:cs="Arial"/>
          <w:spacing w:val="-8"/>
        </w:rPr>
        <w:t xml:space="preserve"> </w:t>
      </w:r>
      <w:r w:rsidRPr="00C86184">
        <w:rPr>
          <w:rFonts w:ascii="Arial" w:hAnsi="Arial" w:cs="Arial"/>
        </w:rPr>
        <w:t>is being</w:t>
      </w:r>
      <w:r w:rsidRPr="00C86184">
        <w:rPr>
          <w:rFonts w:ascii="Arial" w:hAnsi="Arial" w:cs="Arial"/>
          <w:spacing w:val="-4"/>
        </w:rPr>
        <w:t xml:space="preserve"> </w:t>
      </w:r>
      <w:r w:rsidRPr="00C86184">
        <w:rPr>
          <w:rFonts w:ascii="Arial" w:hAnsi="Arial" w:cs="Arial"/>
        </w:rPr>
        <w:t>established</w:t>
      </w:r>
      <w:r w:rsidRPr="00C86184">
        <w:rPr>
          <w:rFonts w:ascii="Arial" w:hAnsi="Arial" w:cs="Arial"/>
          <w:spacing w:val="-8"/>
        </w:rPr>
        <w:t xml:space="preserve"> </w:t>
      </w:r>
      <w:r w:rsidRPr="00C86184">
        <w:rPr>
          <w:rFonts w:ascii="Arial" w:hAnsi="Arial" w:cs="Arial"/>
        </w:rPr>
        <w:t>a cipher</w:t>
      </w:r>
      <w:r w:rsidRPr="00C86184">
        <w:rPr>
          <w:rFonts w:ascii="Arial" w:hAnsi="Arial" w:cs="Arial"/>
          <w:spacing w:val="-4"/>
        </w:rPr>
        <w:t xml:space="preserve"> </w:t>
      </w:r>
      <w:r w:rsidRPr="00C86184">
        <w:rPr>
          <w:rFonts w:ascii="Arial" w:hAnsi="Arial" w:cs="Arial"/>
        </w:rPr>
        <w:t>suite</w:t>
      </w:r>
      <w:r w:rsidRPr="00C86184">
        <w:rPr>
          <w:rFonts w:ascii="Arial" w:hAnsi="Arial" w:cs="Arial"/>
          <w:spacing w:val="-3"/>
        </w:rPr>
        <w:t xml:space="preserve"> </w:t>
      </w:r>
      <w:r w:rsidRPr="00C86184">
        <w:rPr>
          <w:rFonts w:ascii="Arial" w:hAnsi="Arial" w:cs="Arial"/>
        </w:rPr>
        <w:t>is selected</w:t>
      </w:r>
      <w:r w:rsidRPr="00C86184">
        <w:rPr>
          <w:rFonts w:ascii="Arial" w:hAnsi="Arial" w:cs="Arial"/>
          <w:spacing w:val="-6"/>
        </w:rPr>
        <w:t xml:space="preserve"> </w:t>
      </w:r>
      <w:r w:rsidRPr="00C86184">
        <w:rPr>
          <w:rFonts w:ascii="Arial" w:hAnsi="Arial" w:cs="Arial"/>
        </w:rPr>
        <w:t>based</w:t>
      </w:r>
      <w:r w:rsidRPr="00C86184">
        <w:rPr>
          <w:rFonts w:ascii="Arial" w:hAnsi="Arial" w:cs="Arial"/>
          <w:spacing w:val="-4"/>
        </w:rPr>
        <w:t xml:space="preserve"> </w:t>
      </w:r>
      <w:r w:rsidRPr="00C86184">
        <w:rPr>
          <w:rFonts w:ascii="Arial" w:hAnsi="Arial" w:cs="Arial"/>
        </w:rPr>
        <w:t>on</w:t>
      </w:r>
      <w:r w:rsidRPr="00C86184">
        <w:rPr>
          <w:rFonts w:ascii="Arial" w:hAnsi="Arial" w:cs="Arial"/>
          <w:spacing w:val="-1"/>
        </w:rPr>
        <w:t xml:space="preserve"> </w:t>
      </w:r>
      <w:r w:rsidRPr="00C86184">
        <w:rPr>
          <w:rFonts w:ascii="Arial" w:hAnsi="Arial" w:cs="Arial"/>
        </w:rPr>
        <w:t>the</w:t>
      </w:r>
      <w:r w:rsidRPr="00C86184">
        <w:rPr>
          <w:rFonts w:ascii="Arial" w:hAnsi="Arial" w:cs="Arial"/>
          <w:spacing w:val="-2"/>
        </w:rPr>
        <w:t xml:space="preserve"> </w:t>
      </w:r>
      <w:r w:rsidRPr="00C86184">
        <w:rPr>
          <w:rFonts w:ascii="Arial" w:hAnsi="Arial" w:cs="Arial"/>
        </w:rPr>
        <w:t>cipher</w:t>
      </w:r>
      <w:r w:rsidRPr="00C86184">
        <w:rPr>
          <w:rFonts w:ascii="Arial" w:hAnsi="Arial" w:cs="Arial"/>
          <w:spacing w:val="-4"/>
        </w:rPr>
        <w:t xml:space="preserve"> </w:t>
      </w:r>
      <w:r w:rsidRPr="00C86184">
        <w:rPr>
          <w:rFonts w:ascii="Arial" w:hAnsi="Arial" w:cs="Arial"/>
        </w:rPr>
        <w:t>suites</w:t>
      </w:r>
      <w:r w:rsidRPr="00C86184">
        <w:rPr>
          <w:rFonts w:ascii="Arial" w:hAnsi="Arial" w:cs="Arial"/>
          <w:spacing w:val="-4"/>
        </w:rPr>
        <w:t xml:space="preserve"> </w:t>
      </w:r>
      <w:r w:rsidRPr="00C86184">
        <w:rPr>
          <w:rFonts w:ascii="Arial" w:hAnsi="Arial" w:cs="Arial"/>
        </w:rPr>
        <w:t xml:space="preserve">available </w:t>
      </w:r>
      <w:r w:rsidRPr="00C86184">
        <w:rPr>
          <w:rFonts w:ascii="Arial" w:hAnsi="Arial" w:cs="Arial"/>
          <w:spacing w:val="1"/>
        </w:rPr>
        <w:t>bot</w:t>
      </w:r>
      <w:r w:rsidRPr="00C86184">
        <w:rPr>
          <w:rFonts w:ascii="Arial" w:hAnsi="Arial" w:cs="Arial"/>
        </w:rPr>
        <w:t>h</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clien</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o</w:t>
      </w:r>
      <w:r w:rsidRPr="00C86184">
        <w:rPr>
          <w:rFonts w:ascii="Arial" w:hAnsi="Arial" w:cs="Arial"/>
        </w:rPr>
        <w:t>n</w:t>
      </w:r>
      <w:r w:rsidRPr="00C86184">
        <w:rPr>
          <w:rFonts w:ascii="Arial" w:hAnsi="Arial" w:cs="Arial"/>
          <w:spacing w:val="4"/>
        </w:rPr>
        <w:t xml:space="preserve"> </w:t>
      </w:r>
      <w:r w:rsidRPr="00C86184">
        <w:rPr>
          <w:rFonts w:ascii="Arial" w:hAnsi="Arial" w:cs="Arial"/>
          <w:spacing w:val="1"/>
        </w:rPr>
        <w:t>serve</w:t>
      </w:r>
      <w:r w:rsidRPr="00C86184">
        <w:rPr>
          <w:rFonts w:ascii="Arial" w:hAnsi="Arial" w:cs="Arial"/>
        </w:rPr>
        <w:t>r</w:t>
      </w:r>
      <w:r w:rsidRPr="00C86184">
        <w:rPr>
          <w:rFonts w:ascii="Arial" w:hAnsi="Arial" w:cs="Arial"/>
          <w:spacing w:val="1"/>
        </w:rPr>
        <w:t xml:space="preserve"> side</w:t>
      </w:r>
      <w:r w:rsidRPr="00C86184">
        <w:rPr>
          <w:rFonts w:ascii="Arial" w:hAnsi="Arial" w:cs="Arial"/>
        </w:rPr>
        <w:t>.</w:t>
      </w:r>
      <w:r w:rsidRPr="00C86184">
        <w:rPr>
          <w:rFonts w:ascii="Arial" w:hAnsi="Arial" w:cs="Arial"/>
          <w:spacing w:val="2"/>
        </w:rPr>
        <w:t xml:space="preserve"> </w:t>
      </w:r>
      <w:r w:rsidRPr="00C86184">
        <w:rPr>
          <w:rFonts w:ascii="Arial" w:hAnsi="Arial" w:cs="Arial"/>
          <w:spacing w:val="1"/>
        </w:rPr>
        <w:t>I</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orde</w:t>
      </w:r>
      <w:r w:rsidRPr="00C86184">
        <w:rPr>
          <w:rFonts w:ascii="Arial" w:hAnsi="Arial" w:cs="Arial"/>
        </w:rPr>
        <w:t>r</w:t>
      </w:r>
      <w:r w:rsidRPr="00C86184">
        <w:rPr>
          <w:rFonts w:ascii="Arial" w:hAnsi="Arial" w:cs="Arial"/>
          <w:spacing w:val="2"/>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4"/>
        </w:rPr>
        <w:t xml:space="preserve"> </w:t>
      </w:r>
      <w:r w:rsidRPr="00C86184">
        <w:rPr>
          <w:rFonts w:ascii="Arial" w:hAnsi="Arial" w:cs="Arial"/>
          <w:spacing w:val="1"/>
        </w:rPr>
        <w:t>ensur</w:t>
      </w:r>
      <w:r w:rsidRPr="00C86184">
        <w:rPr>
          <w:rFonts w:ascii="Arial" w:hAnsi="Arial" w:cs="Arial"/>
        </w:rPr>
        <w:t>e</w:t>
      </w:r>
      <w:r w:rsidRPr="00C86184">
        <w:rPr>
          <w:rFonts w:ascii="Arial" w:hAnsi="Arial" w:cs="Arial"/>
          <w:spacing w:val="1"/>
        </w:rPr>
        <w:t xml:space="preserve"> </w:t>
      </w:r>
      <w:r w:rsidRPr="00C86184">
        <w:rPr>
          <w:rFonts w:ascii="Arial" w:hAnsi="Arial" w:cs="Arial"/>
        </w:rPr>
        <w:t>a</w:t>
      </w:r>
      <w:r w:rsidRPr="00C86184">
        <w:rPr>
          <w:rFonts w:ascii="Arial" w:hAnsi="Arial" w:cs="Arial"/>
          <w:spacing w:val="5"/>
        </w:rPr>
        <w:t xml:space="preserve"> </w:t>
      </w:r>
      <w:r w:rsidRPr="00C86184">
        <w:rPr>
          <w:rFonts w:ascii="Arial" w:hAnsi="Arial" w:cs="Arial"/>
          <w:spacing w:val="1"/>
        </w:rPr>
        <w:t>hig</w:t>
      </w:r>
      <w:r w:rsidRPr="00C86184">
        <w:rPr>
          <w:rFonts w:ascii="Arial" w:hAnsi="Arial" w:cs="Arial"/>
        </w:rPr>
        <w:t>h</w:t>
      </w:r>
      <w:r w:rsidRPr="00C86184">
        <w:rPr>
          <w:rFonts w:ascii="Arial" w:hAnsi="Arial" w:cs="Arial"/>
          <w:spacing w:val="2"/>
        </w:rPr>
        <w:t xml:space="preserve"> </w:t>
      </w:r>
      <w:r w:rsidRPr="00C86184">
        <w:rPr>
          <w:rFonts w:ascii="Arial" w:hAnsi="Arial" w:cs="Arial"/>
          <w:spacing w:val="1"/>
        </w:rPr>
        <w:t>compatibilit</w:t>
      </w:r>
      <w:r w:rsidRPr="00C86184">
        <w:rPr>
          <w:rFonts w:ascii="Arial" w:hAnsi="Arial" w:cs="Arial"/>
        </w:rPr>
        <w:t>y</w:t>
      </w:r>
      <w:r w:rsidRPr="00C86184">
        <w:rPr>
          <w:rFonts w:ascii="Arial" w:hAnsi="Arial" w:cs="Arial"/>
          <w:spacing w:val="-4"/>
        </w:rPr>
        <w:t xml:space="preserve"> </w:t>
      </w:r>
      <w:r w:rsidRPr="00C86184">
        <w:rPr>
          <w:rFonts w:ascii="Arial" w:hAnsi="Arial" w:cs="Arial"/>
          <w:spacing w:val="1"/>
        </w:rPr>
        <w:t>t</w:t>
      </w:r>
      <w:r w:rsidRPr="00C86184">
        <w:rPr>
          <w:rFonts w:ascii="Arial" w:hAnsi="Arial" w:cs="Arial"/>
        </w:rPr>
        <w:t>o</w:t>
      </w:r>
      <w:r w:rsidRPr="00C86184">
        <w:rPr>
          <w:rFonts w:ascii="Arial" w:hAnsi="Arial" w:cs="Arial"/>
          <w:spacing w:val="4"/>
        </w:rPr>
        <w:t xml:space="preserve"> </w:t>
      </w:r>
      <w:r w:rsidRPr="00C86184">
        <w:rPr>
          <w:rFonts w:ascii="Arial" w:hAnsi="Arial" w:cs="Arial"/>
          <w:spacing w:val="1"/>
        </w:rPr>
        <w:t>al</w:t>
      </w:r>
      <w:r w:rsidRPr="00C86184">
        <w:rPr>
          <w:rFonts w:ascii="Arial" w:hAnsi="Arial" w:cs="Arial"/>
        </w:rPr>
        <w:t>l</w:t>
      </w:r>
      <w:r w:rsidRPr="00C86184">
        <w:rPr>
          <w:rFonts w:ascii="Arial" w:hAnsi="Arial" w:cs="Arial"/>
          <w:spacing w:val="4"/>
        </w:rPr>
        <w:t xml:space="preserve"> </w:t>
      </w:r>
      <w:r w:rsidRPr="00C86184">
        <w:rPr>
          <w:rFonts w:ascii="Arial" w:hAnsi="Arial" w:cs="Arial"/>
          <w:spacing w:val="1"/>
        </w:rPr>
        <w:t>kind</w:t>
      </w:r>
      <w:r w:rsidRPr="00C86184">
        <w:rPr>
          <w:rFonts w:ascii="Arial" w:hAnsi="Arial" w:cs="Arial"/>
        </w:rPr>
        <w:t>s</w:t>
      </w:r>
      <w:r w:rsidRPr="00C86184">
        <w:rPr>
          <w:rFonts w:ascii="Arial" w:hAnsi="Arial" w:cs="Arial"/>
          <w:spacing w:val="2"/>
        </w:rPr>
        <w:t xml:space="preserve"> </w:t>
      </w:r>
      <w:r w:rsidRPr="00C86184">
        <w:rPr>
          <w:rFonts w:ascii="Arial" w:hAnsi="Arial" w:cs="Arial"/>
          <w:spacing w:val="1"/>
        </w:rPr>
        <w:t>o</w:t>
      </w:r>
      <w:r w:rsidRPr="00C86184">
        <w:rPr>
          <w:rFonts w:ascii="Arial" w:hAnsi="Arial" w:cs="Arial"/>
        </w:rPr>
        <w:t>f</w:t>
      </w:r>
      <w:r w:rsidRPr="00C86184">
        <w:rPr>
          <w:rFonts w:ascii="Arial" w:hAnsi="Arial" w:cs="Arial"/>
          <w:spacing w:val="4"/>
        </w:rPr>
        <w:t xml:space="preserve"> </w:t>
      </w:r>
      <w:r w:rsidRPr="00C86184">
        <w:rPr>
          <w:rFonts w:ascii="Arial" w:hAnsi="Arial" w:cs="Arial"/>
          <w:spacing w:val="1"/>
        </w:rPr>
        <w:t>clien</w:t>
      </w:r>
      <w:r w:rsidRPr="00C86184">
        <w:rPr>
          <w:rFonts w:ascii="Arial" w:hAnsi="Arial" w:cs="Arial"/>
        </w:rPr>
        <w:t>t</w:t>
      </w:r>
      <w:r w:rsidRPr="00C86184">
        <w:rPr>
          <w:rFonts w:ascii="Arial" w:hAnsi="Arial" w:cs="Arial"/>
          <w:spacing w:val="2"/>
        </w:rPr>
        <w:t xml:space="preserve"> </w:t>
      </w:r>
      <w:r w:rsidRPr="00C86184">
        <w:rPr>
          <w:rFonts w:ascii="Arial" w:hAnsi="Arial" w:cs="Arial"/>
          <w:spacing w:val="1"/>
        </w:rPr>
        <w:t>system</w:t>
      </w:r>
      <w:r w:rsidRPr="00C86184">
        <w:rPr>
          <w:rFonts w:ascii="Arial" w:hAnsi="Arial" w:cs="Arial"/>
        </w:rPr>
        <w:t xml:space="preserve">s </w:t>
      </w:r>
      <w:r w:rsidRPr="00C86184">
        <w:rPr>
          <w:rFonts w:ascii="Arial" w:hAnsi="Arial" w:cs="Arial"/>
          <w:spacing w:val="1"/>
        </w:rPr>
        <w:t>th</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we</w:t>
      </w:r>
      <w:r w:rsidRPr="00C86184">
        <w:rPr>
          <w:rFonts w:ascii="Arial" w:hAnsi="Arial" w:cs="Arial"/>
        </w:rPr>
        <w:t>b</w:t>
      </w:r>
      <w:r w:rsidRPr="00C86184">
        <w:rPr>
          <w:rFonts w:ascii="Arial" w:hAnsi="Arial" w:cs="Arial"/>
          <w:spacing w:val="3"/>
        </w:rPr>
        <w:t xml:space="preserve"> </w:t>
      </w:r>
      <w:r w:rsidRPr="00C86184">
        <w:rPr>
          <w:rFonts w:ascii="Arial" w:hAnsi="Arial" w:cs="Arial"/>
          <w:spacing w:val="1"/>
        </w:rPr>
        <w:t xml:space="preserve">server </w:t>
      </w:r>
      <w:r w:rsidRPr="00C86184">
        <w:rPr>
          <w:rFonts w:ascii="Arial" w:hAnsi="Arial" w:cs="Arial"/>
          <w:spacing w:val="2"/>
        </w:rPr>
        <w:t>mus</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no</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onl</w:t>
      </w:r>
      <w:r w:rsidRPr="00C86184">
        <w:rPr>
          <w:rFonts w:ascii="Arial" w:hAnsi="Arial" w:cs="Arial"/>
        </w:rPr>
        <w:t>y</w:t>
      </w:r>
      <w:r w:rsidRPr="00C86184">
        <w:rPr>
          <w:rFonts w:ascii="Arial" w:hAnsi="Arial" w:cs="Arial"/>
          <w:spacing w:val="4"/>
        </w:rPr>
        <w:t xml:space="preserve"> </w:t>
      </w:r>
      <w:r w:rsidRPr="00C86184">
        <w:rPr>
          <w:rFonts w:ascii="Arial" w:hAnsi="Arial" w:cs="Arial"/>
          <w:spacing w:val="2"/>
        </w:rPr>
        <w:t>allo</w:t>
      </w:r>
      <w:r w:rsidRPr="00C86184">
        <w:rPr>
          <w:rFonts w:ascii="Arial" w:hAnsi="Arial" w:cs="Arial"/>
        </w:rPr>
        <w:t>w</w:t>
      </w:r>
      <w:r w:rsidRPr="00C86184">
        <w:rPr>
          <w:rFonts w:ascii="Arial" w:hAnsi="Arial" w:cs="Arial"/>
          <w:spacing w:val="3"/>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th</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ciphe</w:t>
      </w:r>
      <w:r w:rsidRPr="00C86184">
        <w:rPr>
          <w:rFonts w:ascii="Arial" w:hAnsi="Arial" w:cs="Arial"/>
        </w:rPr>
        <w:t>r</w:t>
      </w:r>
      <w:r w:rsidRPr="00C86184">
        <w:rPr>
          <w:rFonts w:ascii="Arial" w:hAnsi="Arial" w:cs="Arial"/>
          <w:spacing w:val="2"/>
        </w:rPr>
        <w:t xml:space="preserve"> suite</w:t>
      </w:r>
      <w:r w:rsidRPr="00C86184">
        <w:rPr>
          <w:rFonts w:ascii="Arial" w:hAnsi="Arial" w:cs="Arial"/>
        </w:rPr>
        <w:t>s</w:t>
      </w:r>
      <w:r w:rsidRPr="00C86184">
        <w:rPr>
          <w:rFonts w:ascii="Arial" w:hAnsi="Arial" w:cs="Arial"/>
          <w:spacing w:val="2"/>
        </w:rPr>
        <w:t xml:space="preserve"> considere</w:t>
      </w:r>
      <w:r w:rsidRPr="00C86184">
        <w:rPr>
          <w:rFonts w:ascii="Arial" w:hAnsi="Arial" w:cs="Arial"/>
        </w:rPr>
        <w:t>d</w:t>
      </w:r>
      <w:r w:rsidRPr="00C86184">
        <w:rPr>
          <w:rFonts w:ascii="Arial" w:hAnsi="Arial" w:cs="Arial"/>
          <w:spacing w:val="-2"/>
        </w:rPr>
        <w:t xml:space="preserve"> </w:t>
      </w:r>
      <w:r w:rsidRPr="00C86184">
        <w:rPr>
          <w:rFonts w:ascii="Arial" w:hAnsi="Arial" w:cs="Arial"/>
          <w:spacing w:val="2"/>
        </w:rPr>
        <w:t>mos</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secure</w:t>
      </w:r>
      <w:r w:rsidRPr="00C86184">
        <w:rPr>
          <w:rFonts w:ascii="Arial" w:hAnsi="Arial" w:cs="Arial"/>
        </w:rPr>
        <w:t>.</w:t>
      </w:r>
      <w:r w:rsidRPr="00C86184">
        <w:rPr>
          <w:rFonts w:ascii="Arial" w:hAnsi="Arial" w:cs="Arial"/>
          <w:spacing w:val="1"/>
        </w:rPr>
        <w:t xml:space="preserve"> </w:t>
      </w:r>
      <w:r w:rsidRPr="00C86184">
        <w:rPr>
          <w:rFonts w:ascii="Arial" w:hAnsi="Arial" w:cs="Arial"/>
          <w:spacing w:val="2"/>
        </w:rPr>
        <w:t>T</w:t>
      </w:r>
      <w:r w:rsidRPr="00C86184">
        <w:rPr>
          <w:rFonts w:ascii="Arial" w:hAnsi="Arial" w:cs="Arial"/>
        </w:rPr>
        <w:t>o</w:t>
      </w:r>
      <w:r w:rsidRPr="00C86184">
        <w:rPr>
          <w:rFonts w:ascii="Arial" w:hAnsi="Arial" w:cs="Arial"/>
          <w:spacing w:val="5"/>
        </w:rPr>
        <w:t xml:space="preserve"> </w:t>
      </w:r>
      <w:r w:rsidRPr="00C86184">
        <w:rPr>
          <w:rFonts w:ascii="Arial" w:hAnsi="Arial" w:cs="Arial"/>
          <w:spacing w:val="2"/>
        </w:rPr>
        <w:t>mak</w:t>
      </w:r>
      <w:r w:rsidRPr="00C86184">
        <w:rPr>
          <w:rFonts w:ascii="Arial" w:hAnsi="Arial" w:cs="Arial"/>
        </w:rPr>
        <w:t>e</w:t>
      </w:r>
      <w:r w:rsidRPr="00C86184">
        <w:rPr>
          <w:rFonts w:ascii="Arial" w:hAnsi="Arial" w:cs="Arial"/>
          <w:spacing w:val="3"/>
        </w:rPr>
        <w:t xml:space="preserve"> </w:t>
      </w:r>
      <w:r w:rsidRPr="00C86184">
        <w:rPr>
          <w:rFonts w:ascii="Arial" w:hAnsi="Arial" w:cs="Arial"/>
          <w:spacing w:val="2"/>
        </w:rPr>
        <w:t>sur</w:t>
      </w:r>
      <w:r w:rsidRPr="00C86184">
        <w:rPr>
          <w:rFonts w:ascii="Arial" w:hAnsi="Arial" w:cs="Arial"/>
        </w:rPr>
        <w:t>e</w:t>
      </w:r>
      <w:r w:rsidRPr="00C86184">
        <w:rPr>
          <w:rFonts w:ascii="Arial" w:hAnsi="Arial" w:cs="Arial"/>
          <w:spacing w:val="4"/>
        </w:rPr>
        <w:t xml:space="preserve"> </w:t>
      </w:r>
      <w:r w:rsidRPr="00C86184">
        <w:rPr>
          <w:rFonts w:ascii="Arial" w:hAnsi="Arial" w:cs="Arial"/>
          <w:spacing w:val="2"/>
        </w:rPr>
        <w:t>tha</w:t>
      </w:r>
      <w:r w:rsidRPr="00C86184">
        <w:rPr>
          <w:rFonts w:ascii="Arial" w:hAnsi="Arial" w:cs="Arial"/>
        </w:rPr>
        <w:t>t</w:t>
      </w:r>
      <w:r w:rsidRPr="00C86184">
        <w:rPr>
          <w:rFonts w:ascii="Arial" w:hAnsi="Arial" w:cs="Arial"/>
          <w:spacing w:val="4"/>
        </w:rPr>
        <w:t xml:space="preserve"> </w:t>
      </w:r>
      <w:r w:rsidRPr="00C86184">
        <w:rPr>
          <w:rFonts w:ascii="Arial" w:hAnsi="Arial" w:cs="Arial"/>
          <w:spacing w:val="2"/>
        </w:rPr>
        <w:t>nevertheles</w:t>
      </w:r>
      <w:r w:rsidRPr="00C86184">
        <w:rPr>
          <w:rFonts w:ascii="Arial" w:hAnsi="Arial" w:cs="Arial"/>
        </w:rPr>
        <w:t>s</w:t>
      </w:r>
      <w:r w:rsidRPr="00C86184">
        <w:rPr>
          <w:rFonts w:ascii="Arial" w:hAnsi="Arial" w:cs="Arial"/>
          <w:spacing w:val="-3"/>
        </w:rPr>
        <w:t xml:space="preserve"> </w:t>
      </w:r>
      <w:r w:rsidRPr="00C86184">
        <w:rPr>
          <w:rFonts w:ascii="Arial" w:hAnsi="Arial" w:cs="Arial"/>
          <w:spacing w:val="2"/>
        </w:rPr>
        <w:t>fo</w:t>
      </w:r>
      <w:r w:rsidRPr="00C86184">
        <w:rPr>
          <w:rFonts w:ascii="Arial" w:hAnsi="Arial" w:cs="Arial"/>
        </w:rPr>
        <w:t>r</w:t>
      </w:r>
      <w:r w:rsidRPr="00C86184">
        <w:rPr>
          <w:rFonts w:ascii="Arial" w:hAnsi="Arial" w:cs="Arial"/>
          <w:spacing w:val="5"/>
        </w:rPr>
        <w:t xml:space="preserve"> </w:t>
      </w:r>
      <w:r w:rsidRPr="00C86184">
        <w:rPr>
          <w:rFonts w:ascii="Arial" w:hAnsi="Arial" w:cs="Arial"/>
          <w:spacing w:val="2"/>
        </w:rPr>
        <w:t>eac</w:t>
      </w:r>
      <w:r w:rsidRPr="00C86184">
        <w:rPr>
          <w:rFonts w:ascii="Arial" w:hAnsi="Arial" w:cs="Arial"/>
        </w:rPr>
        <w:t>h</w:t>
      </w:r>
      <w:r w:rsidRPr="00C86184">
        <w:rPr>
          <w:rFonts w:ascii="Arial" w:hAnsi="Arial" w:cs="Arial"/>
          <w:spacing w:val="3"/>
        </w:rPr>
        <w:t xml:space="preserve"> </w:t>
      </w:r>
      <w:r w:rsidRPr="00C86184">
        <w:rPr>
          <w:rFonts w:ascii="Arial" w:hAnsi="Arial" w:cs="Arial"/>
          <w:spacing w:val="2"/>
        </w:rPr>
        <w:t>clien</w:t>
      </w:r>
      <w:r w:rsidRPr="00C86184">
        <w:rPr>
          <w:rFonts w:ascii="Arial" w:hAnsi="Arial" w:cs="Arial"/>
        </w:rPr>
        <w:t>t</w:t>
      </w:r>
      <w:r w:rsidRPr="00C86184">
        <w:rPr>
          <w:rFonts w:ascii="Arial" w:hAnsi="Arial" w:cs="Arial"/>
          <w:spacing w:val="3"/>
        </w:rPr>
        <w:t xml:space="preserve"> </w:t>
      </w:r>
      <w:r w:rsidRPr="00C86184">
        <w:rPr>
          <w:rFonts w:ascii="Arial" w:hAnsi="Arial" w:cs="Arial"/>
          <w:spacing w:val="2"/>
        </w:rPr>
        <w:t xml:space="preserve">the </w:t>
      </w:r>
      <w:r w:rsidRPr="00C86184">
        <w:rPr>
          <w:rFonts w:ascii="Arial" w:hAnsi="Arial" w:cs="Arial"/>
          <w:spacing w:val="1"/>
        </w:rPr>
        <w:t>bes</w:t>
      </w:r>
      <w:r w:rsidRPr="00C86184">
        <w:rPr>
          <w:rFonts w:ascii="Arial" w:hAnsi="Arial" w:cs="Arial"/>
        </w:rPr>
        <w:t>t</w:t>
      </w:r>
      <w:r w:rsidRPr="00C86184">
        <w:rPr>
          <w:rFonts w:ascii="Arial" w:hAnsi="Arial" w:cs="Arial"/>
          <w:spacing w:val="1"/>
        </w:rPr>
        <w:t xml:space="preserve"> possibl</w:t>
      </w:r>
      <w:r w:rsidRPr="00C86184">
        <w:rPr>
          <w:rFonts w:ascii="Arial" w:hAnsi="Arial" w:cs="Arial"/>
        </w:rPr>
        <w:t>e</w:t>
      </w:r>
      <w:r w:rsidRPr="00C86184">
        <w:rPr>
          <w:rFonts w:ascii="Arial" w:hAnsi="Arial" w:cs="Arial"/>
          <w:spacing w:val="-3"/>
        </w:rPr>
        <w:t xml:space="preserve"> </w:t>
      </w:r>
      <w:r w:rsidRPr="00C86184">
        <w:rPr>
          <w:rFonts w:ascii="Arial" w:hAnsi="Arial" w:cs="Arial"/>
          <w:spacing w:val="1"/>
        </w:rPr>
        <w:t>ciphe</w:t>
      </w:r>
      <w:r w:rsidRPr="00C86184">
        <w:rPr>
          <w:rFonts w:ascii="Arial" w:hAnsi="Arial" w:cs="Arial"/>
        </w:rPr>
        <w:t>r</w:t>
      </w:r>
      <w:r w:rsidRPr="00C86184">
        <w:rPr>
          <w:rFonts w:ascii="Arial" w:hAnsi="Arial" w:cs="Arial"/>
          <w:spacing w:val="-1"/>
        </w:rPr>
        <w:t xml:space="preserve"> </w:t>
      </w:r>
      <w:r w:rsidRPr="00C86184">
        <w:rPr>
          <w:rFonts w:ascii="Arial" w:hAnsi="Arial" w:cs="Arial"/>
          <w:spacing w:val="1"/>
        </w:rPr>
        <w:t>suit</w:t>
      </w:r>
      <w:r w:rsidRPr="00C86184">
        <w:rPr>
          <w:rFonts w:ascii="Arial" w:hAnsi="Arial" w:cs="Arial"/>
        </w:rPr>
        <w:t xml:space="preserve">e </w:t>
      </w:r>
      <w:r w:rsidRPr="00C86184">
        <w:rPr>
          <w:rFonts w:ascii="Arial" w:hAnsi="Arial" w:cs="Arial"/>
          <w:spacing w:val="1"/>
        </w:rPr>
        <w:t>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selecte</w:t>
      </w:r>
      <w:r w:rsidRPr="00C86184">
        <w:rPr>
          <w:rFonts w:ascii="Arial" w:hAnsi="Arial" w:cs="Arial"/>
        </w:rPr>
        <w:t>d</w:t>
      </w:r>
      <w:r w:rsidRPr="00C86184">
        <w:rPr>
          <w:rFonts w:ascii="Arial" w:hAnsi="Arial" w:cs="Arial"/>
          <w:spacing w:val="-3"/>
        </w:rPr>
        <w:t xml:space="preserve"> </w:t>
      </w:r>
      <w:r w:rsidRPr="00C86184">
        <w:rPr>
          <w:rFonts w:ascii="Arial" w:hAnsi="Arial" w:cs="Arial"/>
          <w:spacing w:val="1"/>
        </w:rPr>
        <w:t>an</w:t>
      </w:r>
      <w:r w:rsidRPr="00C86184">
        <w:rPr>
          <w:rFonts w:ascii="Arial" w:hAnsi="Arial" w:cs="Arial"/>
        </w:rPr>
        <w:t>d</w:t>
      </w:r>
      <w:r w:rsidRPr="00C86184">
        <w:rPr>
          <w:rFonts w:ascii="Arial" w:hAnsi="Arial" w:cs="Arial"/>
          <w:spacing w:val="1"/>
        </w:rPr>
        <w:t xml:space="preserve"> thu</w:t>
      </w:r>
      <w:r w:rsidRPr="00C86184">
        <w:rPr>
          <w:rFonts w:ascii="Arial" w:hAnsi="Arial" w:cs="Arial"/>
        </w:rPr>
        <w:t>s</w:t>
      </w:r>
      <w:r w:rsidRPr="00C86184">
        <w:rPr>
          <w:rFonts w:ascii="Arial" w:hAnsi="Arial" w:cs="Arial"/>
          <w:spacing w:val="1"/>
        </w:rPr>
        <w:t xml:space="preserve"> th</w:t>
      </w:r>
      <w:r w:rsidRPr="00C86184">
        <w:rPr>
          <w:rFonts w:ascii="Arial" w:hAnsi="Arial" w:cs="Arial"/>
        </w:rPr>
        <w:t>e</w:t>
      </w:r>
      <w:r w:rsidRPr="00C86184">
        <w:rPr>
          <w:rFonts w:ascii="Arial" w:hAnsi="Arial" w:cs="Arial"/>
          <w:spacing w:val="1"/>
        </w:rPr>
        <w:t xml:space="preserve"> connectio</w:t>
      </w:r>
      <w:r w:rsidRPr="00C86184">
        <w:rPr>
          <w:rFonts w:ascii="Arial" w:hAnsi="Arial" w:cs="Arial"/>
        </w:rPr>
        <w:t>n</w:t>
      </w:r>
      <w:r w:rsidRPr="00C86184">
        <w:rPr>
          <w:rFonts w:ascii="Arial" w:hAnsi="Arial" w:cs="Arial"/>
          <w:spacing w:val="-5"/>
        </w:rPr>
        <w:t xml:space="preserve"> </w:t>
      </w:r>
      <w:r w:rsidRPr="00C86184">
        <w:rPr>
          <w:rFonts w:ascii="Arial" w:hAnsi="Arial" w:cs="Arial"/>
          <w:spacing w:val="1"/>
        </w:rPr>
        <w:t>i</w:t>
      </w:r>
      <w:r w:rsidRPr="00C86184">
        <w:rPr>
          <w:rFonts w:ascii="Arial" w:hAnsi="Arial" w:cs="Arial"/>
        </w:rPr>
        <w:t>s</w:t>
      </w:r>
      <w:r w:rsidRPr="00C86184">
        <w:rPr>
          <w:rFonts w:ascii="Arial" w:hAnsi="Arial" w:cs="Arial"/>
          <w:spacing w:val="3"/>
        </w:rPr>
        <w:t xml:space="preserve"> </w:t>
      </w:r>
      <w:r w:rsidRPr="00C86184">
        <w:rPr>
          <w:rFonts w:ascii="Arial" w:hAnsi="Arial" w:cs="Arial"/>
          <w:spacing w:val="1"/>
        </w:rPr>
        <w:t>bes</w:t>
      </w:r>
      <w:r w:rsidRPr="00C86184">
        <w:rPr>
          <w:rFonts w:ascii="Arial" w:hAnsi="Arial" w:cs="Arial"/>
        </w:rPr>
        <w:t>t</w:t>
      </w:r>
      <w:r w:rsidRPr="00C86184">
        <w:rPr>
          <w:rFonts w:ascii="Arial" w:hAnsi="Arial" w:cs="Arial"/>
          <w:spacing w:val="1"/>
        </w:rPr>
        <w:t xml:space="preserve"> protecte</w:t>
      </w:r>
      <w:r w:rsidRPr="00C86184">
        <w:rPr>
          <w:rFonts w:ascii="Arial" w:hAnsi="Arial" w:cs="Arial"/>
        </w:rPr>
        <w:t>d</w:t>
      </w:r>
      <w:r w:rsidRPr="00C86184">
        <w:rPr>
          <w:rFonts w:ascii="Arial" w:hAnsi="Arial" w:cs="Arial"/>
          <w:spacing w:val="-4"/>
        </w:rPr>
        <w:t xml:space="preserve"> </w:t>
      </w:r>
      <w:r w:rsidRPr="00C86184">
        <w:rPr>
          <w:rFonts w:ascii="Arial" w:hAnsi="Arial" w:cs="Arial"/>
          <w:spacing w:val="1"/>
        </w:rPr>
        <w:t>th</w:t>
      </w:r>
      <w:r w:rsidRPr="00C86184">
        <w:rPr>
          <w:rFonts w:ascii="Arial" w:hAnsi="Arial" w:cs="Arial"/>
        </w:rPr>
        <w:t>e</w:t>
      </w:r>
      <w:r w:rsidRPr="00C86184">
        <w:rPr>
          <w:rFonts w:ascii="Arial" w:hAnsi="Arial" w:cs="Arial"/>
          <w:spacing w:val="1"/>
        </w:rPr>
        <w:t xml:space="preserve"> configuratio</w:t>
      </w:r>
      <w:r w:rsidRPr="00C86184">
        <w:rPr>
          <w:rFonts w:ascii="Arial" w:hAnsi="Arial" w:cs="Arial"/>
        </w:rPr>
        <w:t>n</w:t>
      </w:r>
      <w:r w:rsidRPr="00C86184">
        <w:rPr>
          <w:rFonts w:ascii="Arial" w:hAnsi="Arial" w:cs="Arial"/>
          <w:spacing w:val="-7"/>
        </w:rPr>
        <w:t xml:space="preserve"> </w:t>
      </w:r>
      <w:r w:rsidRPr="00C86184">
        <w:rPr>
          <w:rFonts w:ascii="Arial" w:hAnsi="Arial" w:cs="Arial"/>
          <w:spacing w:val="1"/>
        </w:rPr>
        <w:t>mus</w:t>
      </w:r>
      <w:r w:rsidRPr="00C86184">
        <w:rPr>
          <w:rFonts w:ascii="Arial" w:hAnsi="Arial" w:cs="Arial"/>
        </w:rPr>
        <w:t xml:space="preserve">t </w:t>
      </w:r>
      <w:r w:rsidRPr="00C86184">
        <w:rPr>
          <w:rFonts w:ascii="Arial" w:hAnsi="Arial" w:cs="Arial"/>
          <w:spacing w:val="1"/>
        </w:rPr>
        <w:t>contai</w:t>
      </w:r>
      <w:r w:rsidRPr="00C86184">
        <w:rPr>
          <w:rFonts w:ascii="Arial" w:hAnsi="Arial" w:cs="Arial"/>
        </w:rPr>
        <w:t>n</w:t>
      </w:r>
      <w:r w:rsidRPr="00C86184">
        <w:rPr>
          <w:rFonts w:ascii="Arial" w:hAnsi="Arial" w:cs="Arial"/>
          <w:spacing w:val="-2"/>
        </w:rPr>
        <w:t xml:space="preserve"> </w:t>
      </w:r>
      <w:r w:rsidRPr="00C86184">
        <w:rPr>
          <w:rFonts w:ascii="Arial" w:hAnsi="Arial" w:cs="Arial"/>
          <w:spacing w:val="1"/>
        </w:rPr>
        <w:t>a</w:t>
      </w:r>
      <w:r w:rsidRPr="00C86184">
        <w:rPr>
          <w:rFonts w:ascii="Arial" w:hAnsi="Arial" w:cs="Arial"/>
        </w:rPr>
        <w:t>n</w:t>
      </w:r>
      <w:r w:rsidRPr="00C86184">
        <w:rPr>
          <w:rFonts w:ascii="Arial" w:hAnsi="Arial" w:cs="Arial"/>
          <w:spacing w:val="2"/>
        </w:rPr>
        <w:t xml:space="preserve"> </w:t>
      </w:r>
      <w:r w:rsidRPr="00C86184">
        <w:rPr>
          <w:rFonts w:ascii="Arial" w:hAnsi="Arial" w:cs="Arial"/>
          <w:spacing w:val="1"/>
        </w:rPr>
        <w:t xml:space="preserve">ac­ </w:t>
      </w:r>
      <w:r w:rsidRPr="00C86184">
        <w:rPr>
          <w:rFonts w:ascii="Arial" w:hAnsi="Arial" w:cs="Arial"/>
        </w:rPr>
        <w:t>cording</w:t>
      </w:r>
      <w:r w:rsidRPr="00C86184">
        <w:rPr>
          <w:rFonts w:ascii="Arial" w:hAnsi="Arial" w:cs="Arial"/>
          <w:spacing w:val="-6"/>
        </w:rPr>
        <w:t xml:space="preserve"> </w:t>
      </w:r>
      <w:r w:rsidRPr="00C86184">
        <w:rPr>
          <w:rFonts w:ascii="Arial" w:hAnsi="Arial" w:cs="Arial"/>
        </w:rPr>
        <w:t>prioritization.</w:t>
      </w:r>
    </w:p>
    <w:p w:rsidR="00852F38" w:rsidRPr="00C86184" w:rsidRDefault="00852F38" w:rsidP="00852F38">
      <w:pPr>
        <w:widowControl w:val="0"/>
        <w:spacing w:before="12" w:after="0" w:line="200" w:lineRule="exact"/>
        <w:rPr>
          <w:rFonts w:ascii="Arial" w:hAnsi="Arial" w:cs="Arial"/>
        </w:rPr>
      </w:pPr>
    </w:p>
    <w:p w:rsidR="00852F38" w:rsidRPr="00C86184" w:rsidRDefault="00852F38" w:rsidP="00852F38">
      <w:pPr>
        <w:widowControl w:val="0"/>
        <w:spacing w:after="0"/>
        <w:rPr>
          <w:rFonts w:ascii="Arial" w:hAnsi="Arial" w:cs="Arial"/>
        </w:rPr>
      </w:pPr>
      <w:r w:rsidRPr="00C86184">
        <w:rPr>
          <w:rFonts w:ascii="Arial" w:hAnsi="Arial" w:cs="Arial"/>
        </w:rPr>
        <w:t>For this</w:t>
      </w:r>
      <w:r w:rsidRPr="00C86184">
        <w:rPr>
          <w:rFonts w:ascii="Arial" w:hAnsi="Arial" w:cs="Arial"/>
          <w:spacing w:val="-3"/>
        </w:rPr>
        <w:t xml:space="preserve"> </w:t>
      </w:r>
      <w:r w:rsidRPr="00C86184">
        <w:rPr>
          <w:rFonts w:ascii="Arial" w:hAnsi="Arial" w:cs="Arial"/>
        </w:rPr>
        <w:t>requirement</w:t>
      </w:r>
      <w:r w:rsidRPr="00C86184">
        <w:rPr>
          <w:rFonts w:ascii="Arial" w:hAnsi="Arial" w:cs="Arial"/>
          <w:spacing w:val="-10"/>
        </w:rPr>
        <w:t xml:space="preserve"> </w:t>
      </w:r>
      <w:r w:rsidRPr="00C86184">
        <w:rPr>
          <w:rFonts w:ascii="Arial" w:hAnsi="Arial" w:cs="Arial"/>
        </w:rPr>
        <w:t>the</w:t>
      </w:r>
      <w:r w:rsidRPr="00C86184">
        <w:rPr>
          <w:rFonts w:ascii="Arial" w:hAnsi="Arial" w:cs="Arial"/>
          <w:spacing w:val="-3"/>
        </w:rPr>
        <w:t xml:space="preserve"> </w:t>
      </w:r>
      <w:r w:rsidRPr="00C86184">
        <w:rPr>
          <w:rFonts w:ascii="Arial" w:hAnsi="Arial" w:cs="Arial"/>
        </w:rPr>
        <w:t>following</w:t>
      </w:r>
      <w:r w:rsidRPr="00C86184">
        <w:rPr>
          <w:rFonts w:ascii="Arial" w:hAnsi="Arial" w:cs="Arial"/>
          <w:spacing w:val="-8"/>
        </w:rPr>
        <w:t xml:space="preserve"> </w:t>
      </w:r>
      <w:r w:rsidRPr="00C86184">
        <w:rPr>
          <w:rFonts w:ascii="Arial" w:hAnsi="Arial" w:cs="Arial"/>
        </w:rPr>
        <w:t>threats</w:t>
      </w:r>
      <w:r w:rsidRPr="00C86184">
        <w:rPr>
          <w:rFonts w:ascii="Arial" w:hAnsi="Arial" w:cs="Arial"/>
          <w:spacing w:val="-6"/>
        </w:rPr>
        <w:t xml:space="preserve"> </w:t>
      </w:r>
      <w:r w:rsidRPr="00C86184">
        <w:rPr>
          <w:rFonts w:ascii="Arial" w:hAnsi="Arial" w:cs="Arial"/>
        </w:rPr>
        <w:t>are</w:t>
      </w:r>
      <w:r w:rsidRPr="00C86184">
        <w:rPr>
          <w:rFonts w:ascii="Arial" w:hAnsi="Arial" w:cs="Arial"/>
          <w:spacing w:val="-3"/>
        </w:rPr>
        <w:t xml:space="preserve"> </w:t>
      </w:r>
      <w:r w:rsidRPr="00C86184">
        <w:rPr>
          <w:rFonts w:ascii="Arial" w:hAnsi="Arial" w:cs="Arial"/>
        </w:rPr>
        <w:t>relevant:</w:t>
      </w:r>
    </w:p>
    <w:p w:rsidR="00852F38" w:rsidRPr="00852F38" w:rsidRDefault="00852F38" w:rsidP="00852F38">
      <w:pPr>
        <w:pStyle w:val="ListParagraph"/>
        <w:widowControl w:val="0"/>
        <w:numPr>
          <w:ilvl w:val="0"/>
          <w:numId w:val="23"/>
        </w:numPr>
        <w:autoSpaceDE w:val="0"/>
        <w:autoSpaceDN w:val="0"/>
        <w:adjustRightInd w:val="0"/>
        <w:spacing w:before="68" w:after="0" w:line="240" w:lineRule="auto"/>
        <w:rPr>
          <w:rFonts w:ascii="Arial" w:hAnsi="Arial" w:cs="Arial"/>
          <w:lang w:val="en-US"/>
        </w:rPr>
      </w:pPr>
      <w:r w:rsidRPr="00852F38">
        <w:rPr>
          <w:rFonts w:ascii="Arial" w:hAnsi="Arial" w:cs="Arial"/>
          <w:lang w:val="en-US"/>
        </w:rPr>
        <w:t>Unauthorized</w:t>
      </w:r>
      <w:r w:rsidRPr="00852F38">
        <w:rPr>
          <w:rFonts w:ascii="Arial" w:hAnsi="Arial" w:cs="Arial"/>
          <w:spacing w:val="-11"/>
          <w:lang w:val="en-US"/>
        </w:rPr>
        <w:t xml:space="preserve"> </w:t>
      </w:r>
      <w:r w:rsidRPr="00852F38">
        <w:rPr>
          <w:rFonts w:ascii="Arial" w:hAnsi="Arial" w:cs="Arial"/>
          <w:lang w:val="en-US"/>
        </w:rPr>
        <w:t>access</w:t>
      </w:r>
      <w:r w:rsidRPr="00852F38">
        <w:rPr>
          <w:rFonts w:ascii="Arial" w:hAnsi="Arial" w:cs="Arial"/>
          <w:spacing w:val="-6"/>
          <w:lang w:val="en-US"/>
        </w:rPr>
        <w:t xml:space="preserve"> </w:t>
      </w:r>
      <w:r w:rsidRPr="00852F38">
        <w:rPr>
          <w:rFonts w:ascii="Arial" w:hAnsi="Arial" w:cs="Arial"/>
          <w:lang w:val="en-US"/>
        </w:rPr>
        <w:t>or</w:t>
      </w:r>
      <w:r w:rsidRPr="00852F38">
        <w:rPr>
          <w:rFonts w:ascii="Arial" w:hAnsi="Arial" w:cs="Arial"/>
          <w:spacing w:val="-2"/>
          <w:lang w:val="en-US"/>
        </w:rPr>
        <w:t xml:space="preserve"> </w:t>
      </w:r>
      <w:r w:rsidRPr="00852F38">
        <w:rPr>
          <w:rFonts w:ascii="Arial" w:hAnsi="Arial" w:cs="Arial"/>
          <w:lang w:val="en-US"/>
        </w:rPr>
        <w:t>tapping</w:t>
      </w:r>
      <w:r w:rsidRPr="00852F38">
        <w:rPr>
          <w:rFonts w:ascii="Arial" w:hAnsi="Arial" w:cs="Arial"/>
          <w:spacing w:val="-6"/>
          <w:lang w:val="en-US"/>
        </w:rPr>
        <w:t xml:space="preserve"> </w:t>
      </w:r>
      <w:r w:rsidRPr="00852F38">
        <w:rPr>
          <w:rFonts w:ascii="Arial" w:hAnsi="Arial" w:cs="Arial"/>
          <w:lang w:val="en-US"/>
        </w:rPr>
        <w:t>of</w:t>
      </w:r>
      <w:r w:rsidRPr="00852F38">
        <w:rPr>
          <w:rFonts w:ascii="Arial" w:hAnsi="Arial" w:cs="Arial"/>
          <w:spacing w:val="-2"/>
          <w:lang w:val="en-US"/>
        </w:rPr>
        <w:t xml:space="preserve"> </w:t>
      </w:r>
      <w:r w:rsidRPr="00852F38">
        <w:rPr>
          <w:rFonts w:ascii="Arial" w:hAnsi="Arial" w:cs="Arial"/>
          <w:lang w:val="en-US"/>
        </w:rPr>
        <w:t>data</w:t>
      </w:r>
    </w:p>
    <w:p w:rsidR="00852F38" w:rsidRPr="00540F62" w:rsidRDefault="00852F38" w:rsidP="00852F38">
      <w:pPr>
        <w:pStyle w:val="ListParagraph"/>
        <w:widowControl w:val="0"/>
        <w:numPr>
          <w:ilvl w:val="0"/>
          <w:numId w:val="23"/>
        </w:numPr>
        <w:autoSpaceDE w:val="0"/>
        <w:autoSpaceDN w:val="0"/>
        <w:adjustRightInd w:val="0"/>
        <w:spacing w:before="66" w:after="0" w:line="240" w:lineRule="auto"/>
        <w:rPr>
          <w:rFonts w:ascii="Arial" w:hAnsi="Arial" w:cs="Arial"/>
        </w:rPr>
      </w:pPr>
      <w:proofErr w:type="spellStart"/>
      <w:r w:rsidRPr="00540F62">
        <w:rPr>
          <w:rFonts w:ascii="Arial" w:hAnsi="Arial" w:cs="Arial"/>
        </w:rPr>
        <w:t>Unauthorized</w:t>
      </w:r>
      <w:proofErr w:type="spellEnd"/>
      <w:r w:rsidRPr="00540F62">
        <w:rPr>
          <w:rFonts w:ascii="Arial" w:hAnsi="Arial" w:cs="Arial"/>
          <w:spacing w:val="-11"/>
        </w:rPr>
        <w:t xml:space="preserve"> </w:t>
      </w:r>
      <w:proofErr w:type="spellStart"/>
      <w:r w:rsidRPr="00540F62">
        <w:rPr>
          <w:rFonts w:ascii="Arial" w:hAnsi="Arial" w:cs="Arial"/>
        </w:rPr>
        <w:t>modification</w:t>
      </w:r>
      <w:proofErr w:type="spellEnd"/>
      <w:r w:rsidRPr="00540F62">
        <w:rPr>
          <w:rFonts w:ascii="Arial" w:hAnsi="Arial" w:cs="Arial"/>
          <w:spacing w:val="-10"/>
        </w:rPr>
        <w:t xml:space="preserve"> </w:t>
      </w:r>
      <w:proofErr w:type="spellStart"/>
      <w:r w:rsidRPr="00540F62">
        <w:rPr>
          <w:rFonts w:ascii="Arial" w:hAnsi="Arial" w:cs="Arial"/>
        </w:rPr>
        <w:t>of</w:t>
      </w:r>
      <w:proofErr w:type="spellEnd"/>
      <w:r w:rsidRPr="00540F62">
        <w:rPr>
          <w:rFonts w:ascii="Arial" w:hAnsi="Arial" w:cs="Arial"/>
          <w:spacing w:val="-2"/>
        </w:rPr>
        <w:t xml:space="preserve"> </w:t>
      </w:r>
      <w:proofErr w:type="spellStart"/>
      <w:r w:rsidRPr="00540F62">
        <w:rPr>
          <w:rFonts w:ascii="Arial" w:hAnsi="Arial" w:cs="Arial"/>
        </w:rPr>
        <w:t>data</w:t>
      </w:r>
      <w:proofErr w:type="spellEnd"/>
    </w:p>
    <w:p w:rsidR="00852F38" w:rsidRPr="00C86184" w:rsidRDefault="00852F38" w:rsidP="00852F38">
      <w:pPr>
        <w:widowControl w:val="0"/>
        <w:spacing w:before="5" w:after="0" w:line="150" w:lineRule="exact"/>
        <w:rPr>
          <w:rFonts w:ascii="Arial" w:hAnsi="Arial" w:cs="Arial"/>
          <w:sz w:val="15"/>
          <w:szCs w:val="15"/>
        </w:rPr>
      </w:pP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 xml:space="preserve">+++END OF CHANGES to Annex </w:t>
      </w:r>
      <w:r w:rsidR="00081CE2" w:rsidRPr="005B3BF6">
        <w:rPr>
          <w:rFonts w:ascii="Arial" w:hAnsi="Arial" w:cs="Arial"/>
          <w:sz w:val="32"/>
          <w:lang w:eastAsia="zh-CN"/>
        </w:rPr>
        <w:t>C</w:t>
      </w:r>
      <w:r>
        <w:rPr>
          <w:rFonts w:ascii="Arial" w:hAnsi="Arial" w:cs="Arial"/>
          <w:sz w:val="32"/>
          <w:lang w:eastAsia="zh-CN"/>
        </w:rPr>
        <w:t xml:space="preserve"> (</w:t>
      </w:r>
      <w:r w:rsidRPr="003E209C">
        <w:rPr>
          <w:rFonts w:ascii="Arial" w:hAnsi="Arial" w:cs="Arial"/>
          <w:sz w:val="32"/>
          <w:lang w:eastAsia="zh-CN"/>
        </w:rPr>
        <w:t>DT’s catalogue</w:t>
      </w:r>
      <w:r>
        <w:rPr>
          <w:rFonts w:ascii="Arial" w:hAnsi="Arial" w:cs="Arial"/>
          <w:sz w:val="32"/>
          <w:lang w:eastAsia="zh-CN"/>
        </w:rPr>
        <w:t>) +++</w:t>
      </w:r>
    </w:p>
    <w:p w:rsidR="00935701" w:rsidRPr="006832C6" w:rsidRDefault="00935701" w:rsidP="005245D2">
      <w:pPr>
        <w:keepNext/>
        <w:keepLines/>
        <w:spacing w:before="180"/>
        <w:ind w:left="1134" w:hanging="1134"/>
        <w:outlineLvl w:val="1"/>
      </w:pPr>
    </w:p>
    <w:p w:rsidR="005245D2" w:rsidRDefault="00416BA7" w:rsidP="005245D2">
      <w:pPr>
        <w:pStyle w:val="Heading2"/>
        <w:rPr>
          <w:lang w:eastAsia="zh-CN"/>
        </w:rPr>
      </w:pPr>
      <w:proofErr w:type="gramStart"/>
      <w:r w:rsidRPr="005B3BF6">
        <w:rPr>
          <w:lang w:eastAsia="zh-CN"/>
        </w:rPr>
        <w:t>3</w:t>
      </w:r>
      <w:r w:rsidR="000A73D5">
        <w:rPr>
          <w:lang w:eastAsia="zh-CN"/>
        </w:rPr>
        <w:t xml:space="preserve"> </w:t>
      </w:r>
      <w:r w:rsidR="005245D2">
        <w:rPr>
          <w:rFonts w:hint="eastAsia"/>
          <w:lang w:eastAsia="zh-CN"/>
        </w:rPr>
        <w:t xml:space="preserve"> </w:t>
      </w:r>
      <w:r w:rsidR="0092156B">
        <w:rPr>
          <w:lang w:eastAsia="zh-CN"/>
        </w:rPr>
        <w:t>New</w:t>
      </w:r>
      <w:proofErr w:type="gramEnd"/>
      <w:r w:rsidR="0092156B">
        <w:rPr>
          <w:lang w:eastAsia="zh-CN"/>
        </w:rPr>
        <w:t xml:space="preserve"> text </w:t>
      </w:r>
      <w:r w:rsidR="00852F38">
        <w:rPr>
          <w:lang w:eastAsia="zh-CN"/>
        </w:rPr>
        <w:t>for Annex B.3.6.1</w:t>
      </w:r>
      <w:r w:rsidR="005245D2">
        <w:rPr>
          <w:lang w:eastAsia="zh-CN"/>
        </w:rPr>
        <w:t xml:space="preserve"> “</w:t>
      </w:r>
      <w:r w:rsidR="00852F38">
        <w:t>HTTPS</w:t>
      </w:r>
      <w:r w:rsidR="005245D2">
        <w:rPr>
          <w:lang w:eastAsia="zh-CN"/>
        </w:rPr>
        <w:t>”</w:t>
      </w:r>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Annex B+++</w:t>
      </w:r>
    </w:p>
    <w:p w:rsidR="00852F38" w:rsidRDefault="00852F38" w:rsidP="00852F38">
      <w:pPr>
        <w:pStyle w:val="Heading4"/>
      </w:pPr>
      <w:bookmarkStart w:id="6" w:name="_Toc404333599"/>
      <w:bookmarkStart w:id="7" w:name="_Toc404333844"/>
      <w:bookmarkStart w:id="8" w:name="_Toc404714152"/>
      <w:bookmarkStart w:id="9" w:name="_Toc411028258"/>
      <w:bookmarkStart w:id="10" w:name="_Toc411029465"/>
      <w:r>
        <w:t>B.3.6.1</w:t>
      </w:r>
      <w:r>
        <w:tab/>
      </w:r>
      <w:r w:rsidRPr="00DB5A94">
        <w:t>HTTPS</w:t>
      </w:r>
      <w:bookmarkEnd w:id="6"/>
      <w:bookmarkEnd w:id="7"/>
      <w:bookmarkEnd w:id="8"/>
      <w:bookmarkEnd w:id="9"/>
      <w:bookmarkEnd w:id="10"/>
    </w:p>
    <w:p w:rsidR="00852F38" w:rsidDel="00852F38" w:rsidRDefault="00852F38" w:rsidP="00852F38">
      <w:pPr>
        <w:pStyle w:val="EditorsNote"/>
        <w:rPr>
          <w:del w:id="11" w:author="Nokia1" w:date="2015-03-09T18:38:00Z"/>
        </w:rPr>
      </w:pPr>
      <w:del w:id="12" w:author="Nokia1" w:date="2015-03-09T18:38:00Z">
        <w:r w:rsidDel="00852F38">
          <w:delText>Editor’s note: relates to Req 3.03-21, 22, 24 in</w:delText>
        </w:r>
        <w:r w:rsidRPr="006C42A4" w:rsidDel="00852F38">
          <w:delText xml:space="preserve"> </w:delText>
        </w:r>
        <w:r w:rsidDel="00852F38">
          <w:delText xml:space="preserve">DT’s catalogue, no equivalent in main body of TR.  </w:delText>
        </w:r>
      </w:del>
    </w:p>
    <w:p w:rsidR="00852F38" w:rsidRDefault="00852F38" w:rsidP="00852F38">
      <w:pPr>
        <w:widowControl w:val="0"/>
        <w:spacing w:after="0"/>
        <w:rPr>
          <w:ins w:id="13" w:author="Nokia1" w:date="2015-03-09T18:47:00Z"/>
          <w:rFonts w:ascii="Arial" w:hAnsi="Arial" w:cs="Arial"/>
        </w:rPr>
      </w:pPr>
      <w:ins w:id="14" w:author="Nokia1" w:date="2015-03-09T18:47:00Z">
        <w:r w:rsidRPr="001C3175">
          <w:rPr>
            <w:i/>
          </w:rPr>
          <w:t xml:space="preserve">Requirement </w:t>
        </w:r>
        <w:r>
          <w:rPr>
            <w:i/>
          </w:rPr>
          <w:t>N</w:t>
        </w:r>
        <w:r w:rsidRPr="001C3175">
          <w:rPr>
            <w:i/>
          </w:rPr>
          <w:t>ame</w:t>
        </w:r>
        <w:r>
          <w:rPr>
            <w:i/>
          </w:rPr>
          <w:t>:</w:t>
        </w:r>
        <w:r w:rsidRPr="006D1122">
          <w:rPr>
            <w:rFonts w:ascii="Arial" w:hAnsi="Arial" w:cs="Arial"/>
          </w:rPr>
          <w:t xml:space="preserve"> </w:t>
        </w:r>
        <w:r>
          <w:t>HTTPS</w:t>
        </w:r>
      </w:ins>
    </w:p>
    <w:p w:rsidR="00852F38" w:rsidRDefault="00852F38" w:rsidP="00852F38">
      <w:pPr>
        <w:widowControl w:val="0"/>
        <w:spacing w:after="0"/>
        <w:rPr>
          <w:ins w:id="15" w:author="Nokia1" w:date="2015-03-09T18:47:00Z"/>
          <w:rFonts w:ascii="Arial" w:hAnsi="Arial" w:cs="Arial"/>
        </w:rPr>
      </w:pPr>
    </w:p>
    <w:p w:rsidR="00852F38" w:rsidRDefault="00852F38" w:rsidP="00852F38">
      <w:pPr>
        <w:widowControl w:val="0"/>
        <w:spacing w:after="0"/>
        <w:rPr>
          <w:ins w:id="16" w:author="Nokia1" w:date="2015-03-09T18:47:00Z"/>
        </w:rPr>
      </w:pPr>
      <w:ins w:id="17" w:author="Nokia1" w:date="2015-03-09T18:47:00Z">
        <w:r w:rsidRPr="001C3175">
          <w:rPr>
            <w:i/>
          </w:rPr>
          <w:t xml:space="preserve">Requirement </w:t>
        </w:r>
        <w:r>
          <w:rPr>
            <w:i/>
          </w:rPr>
          <w:t>R</w:t>
        </w:r>
        <w:r w:rsidRPr="001C3175">
          <w:rPr>
            <w:i/>
          </w:rPr>
          <w:t>eference:</w:t>
        </w:r>
        <w:r w:rsidRPr="005D083A">
          <w:t xml:space="preserve"> </w:t>
        </w:r>
        <w:r w:rsidRPr="005D083A">
          <w:rPr>
            <w:rFonts w:hint="eastAsia"/>
          </w:rPr>
          <w:t>to be done later</w:t>
        </w:r>
      </w:ins>
    </w:p>
    <w:p w:rsidR="00852F38" w:rsidRDefault="00852F38" w:rsidP="00852F38">
      <w:pPr>
        <w:widowControl w:val="0"/>
        <w:spacing w:after="0"/>
        <w:rPr>
          <w:ins w:id="18" w:author="Nokia1" w:date="2015-03-09T18:47:00Z"/>
        </w:rPr>
      </w:pPr>
    </w:p>
    <w:p w:rsidR="00B36F4A" w:rsidRDefault="00852F38" w:rsidP="00852F38">
      <w:pPr>
        <w:widowControl w:val="0"/>
        <w:spacing w:after="0"/>
        <w:rPr>
          <w:ins w:id="19" w:author="Nokia2" w:date="2015-04-02T19:02:00Z"/>
        </w:rPr>
      </w:pPr>
      <w:ins w:id="20" w:author="Nokia1" w:date="2015-03-09T18:47:00Z">
        <w:r w:rsidRPr="001C3175">
          <w:rPr>
            <w:i/>
          </w:rPr>
          <w:t>Requirement Description:</w:t>
        </w:r>
        <w:r w:rsidRPr="006D1122">
          <w:rPr>
            <w:rFonts w:ascii="Arial" w:hAnsi="Arial" w:cs="Arial"/>
            <w:noProof/>
          </w:rPr>
          <w:t xml:space="preserve"> </w:t>
        </w:r>
        <w:r w:rsidRPr="002D5391">
          <w:t>The</w:t>
        </w:r>
        <w:r w:rsidRPr="002D5391">
          <w:rPr>
            <w:spacing w:val="-2"/>
          </w:rPr>
          <w:t xml:space="preserve"> </w:t>
        </w:r>
        <w:r>
          <w:t>communication between Web client and Web server shall be protected using TLS. The TLS profile defined in Annex E of TS 33.310 [xx] shall be followed</w:t>
        </w:r>
      </w:ins>
      <w:ins w:id="21" w:author="Nokia2" w:date="2015-04-02T19:02:00Z">
        <w:r w:rsidR="00B36F4A">
          <w:t xml:space="preserve"> with the following modifications:</w:t>
        </w:r>
      </w:ins>
    </w:p>
    <w:p w:rsidR="0063063C" w:rsidRPr="0063063C" w:rsidRDefault="00BB3881" w:rsidP="0063063C">
      <w:pPr>
        <w:pStyle w:val="ListParagraph"/>
        <w:widowControl w:val="0"/>
        <w:numPr>
          <w:ilvl w:val="0"/>
          <w:numId w:val="29"/>
        </w:numPr>
        <w:spacing w:after="0"/>
        <w:rPr>
          <w:ins w:id="22" w:author="Nokia2" w:date="2015-04-02T19:06:00Z"/>
          <w:lang w:val="en-US"/>
          <w:rPrChange w:id="23" w:author="Nokia1" w:date="2015-04-10T13:29:00Z">
            <w:rPr>
              <w:ins w:id="24" w:author="Nokia2" w:date="2015-04-02T19:06:00Z"/>
            </w:rPr>
          </w:rPrChange>
        </w:rPr>
        <w:pPrChange w:id="25" w:author="Nokia2" w:date="2015-04-02T19:03:00Z">
          <w:pPr>
            <w:widowControl w:val="0"/>
            <w:spacing w:after="0"/>
          </w:pPr>
        </w:pPrChange>
      </w:pPr>
      <w:ins w:id="26" w:author="Nokia2" w:date="2015-04-02T19:04:00Z">
        <w:r>
          <w:rPr>
            <w:rFonts w:ascii="Times New Roman" w:hAnsi="Times New Roman"/>
            <w:sz w:val="20"/>
            <w:szCs w:val="20"/>
            <w:lang w:val="en-GB" w:eastAsia="en-US"/>
          </w:rPr>
          <w:t>TLS 1.2 as specified in RFC 5246 shall be supported</w:t>
        </w:r>
      </w:ins>
      <w:ins w:id="27" w:author="Nokia2" w:date="2015-04-02T19:06:00Z">
        <w:r w:rsidR="00B36F4A">
          <w:rPr>
            <w:rFonts w:ascii="Times New Roman" w:hAnsi="Times New Roman"/>
            <w:sz w:val="20"/>
            <w:szCs w:val="20"/>
            <w:lang w:val="en-GB" w:eastAsia="en-US"/>
          </w:rPr>
          <w:t xml:space="preserve"> and should be used.</w:t>
        </w:r>
      </w:ins>
    </w:p>
    <w:p w:rsidR="0063063C" w:rsidRPr="0063063C" w:rsidRDefault="00BB3881" w:rsidP="0063063C">
      <w:pPr>
        <w:pStyle w:val="ListParagraph"/>
        <w:widowControl w:val="0"/>
        <w:numPr>
          <w:ilvl w:val="0"/>
          <w:numId w:val="29"/>
        </w:numPr>
        <w:spacing w:after="0"/>
        <w:rPr>
          <w:ins w:id="28" w:author="Nokia2" w:date="2015-04-02T19:04:00Z"/>
          <w:lang w:val="en-GB"/>
          <w:rPrChange w:id="29" w:author="Nokia2" w:date="2015-04-02T19:11:00Z">
            <w:rPr>
              <w:ins w:id="30" w:author="Nokia2" w:date="2015-04-02T19:04:00Z"/>
              <w:lang w:val="en-US"/>
            </w:rPr>
          </w:rPrChange>
        </w:rPr>
        <w:pPrChange w:id="31" w:author="Nokia2" w:date="2015-04-02T19:03:00Z">
          <w:pPr>
            <w:widowControl w:val="0"/>
            <w:spacing w:after="0"/>
          </w:pPr>
        </w:pPrChange>
      </w:pPr>
      <w:ins w:id="32" w:author="Nokia2" w:date="2015-04-02T19:04:00Z">
        <w:r>
          <w:rPr>
            <w:rFonts w:ascii="Times New Roman" w:hAnsi="Times New Roman"/>
            <w:sz w:val="20"/>
            <w:szCs w:val="20"/>
            <w:lang w:val="en-GB" w:eastAsia="en-US"/>
          </w:rPr>
          <w:t xml:space="preserve"> Support of TLS 1.1 is not required</w:t>
        </w:r>
      </w:ins>
      <w:ins w:id="33" w:author="Nokia1" w:date="2015-03-09T18:47:00Z">
        <w:r>
          <w:rPr>
            <w:rFonts w:ascii="Times New Roman" w:hAnsi="Times New Roman"/>
            <w:sz w:val="20"/>
            <w:szCs w:val="20"/>
            <w:lang w:val="en-GB" w:eastAsia="en-US"/>
          </w:rPr>
          <w:t>.</w:t>
        </w:r>
      </w:ins>
    </w:p>
    <w:p w:rsidR="0063063C" w:rsidRPr="0063063C" w:rsidRDefault="0063063C" w:rsidP="0063063C">
      <w:pPr>
        <w:pStyle w:val="ListParagraph"/>
        <w:widowControl w:val="0"/>
        <w:numPr>
          <w:ilvl w:val="0"/>
          <w:numId w:val="29"/>
        </w:numPr>
        <w:spacing w:after="0"/>
        <w:rPr>
          <w:ins w:id="34" w:author="Nokia2" w:date="2015-04-02T19:06:00Z"/>
          <w:lang w:val="en-GB"/>
          <w:rPrChange w:id="35" w:author="Nokia2" w:date="2015-04-02T19:11:00Z">
            <w:rPr>
              <w:ins w:id="36" w:author="Nokia2" w:date="2015-04-02T19:06:00Z"/>
              <w:lang w:val="en-US"/>
            </w:rPr>
          </w:rPrChange>
        </w:rPr>
        <w:pPrChange w:id="37" w:author="Nokia2" w:date="2015-04-02T19:03:00Z">
          <w:pPr>
            <w:widowControl w:val="0"/>
            <w:spacing w:after="0"/>
          </w:pPr>
        </w:pPrChange>
      </w:pPr>
      <w:ins w:id="38" w:author="Nokia2" w:date="2015-04-02T19:05:00Z">
        <w:r w:rsidRPr="0063063C">
          <w:rPr>
            <w:rFonts w:ascii="Times New Roman" w:hAnsi="Times New Roman"/>
            <w:sz w:val="20"/>
            <w:szCs w:val="20"/>
            <w:lang w:val="en-GB" w:eastAsia="en-US"/>
            <w:rPrChange w:id="39" w:author="Nokia2" w:date="2015-04-02T19:11:00Z">
              <w:rPr>
                <w:lang w:val="en-US"/>
              </w:rPr>
            </w:rPrChange>
          </w:rPr>
          <w:t xml:space="preserve">Support for cipher suites with NULL encryption is not required. </w:t>
        </w:r>
      </w:ins>
    </w:p>
    <w:p w:rsidR="0063063C" w:rsidRPr="0063063C" w:rsidRDefault="0063063C" w:rsidP="0063063C">
      <w:pPr>
        <w:pStyle w:val="ListParagraph"/>
        <w:widowControl w:val="0"/>
        <w:numPr>
          <w:ilvl w:val="0"/>
          <w:numId w:val="29"/>
        </w:numPr>
        <w:spacing w:after="0"/>
        <w:rPr>
          <w:ins w:id="40" w:author="Nokia2" w:date="2015-04-02T19:07:00Z"/>
          <w:lang w:val="en-GB"/>
          <w:rPrChange w:id="41" w:author="Nokia2" w:date="2015-04-02T19:11:00Z">
            <w:rPr>
              <w:ins w:id="42" w:author="Nokia2" w:date="2015-04-02T19:07:00Z"/>
              <w:lang w:val="en-US"/>
            </w:rPr>
          </w:rPrChange>
        </w:rPr>
        <w:pPrChange w:id="43" w:author="Nokia2" w:date="2015-04-02T19:03:00Z">
          <w:pPr>
            <w:widowControl w:val="0"/>
            <w:spacing w:after="0"/>
          </w:pPr>
        </w:pPrChange>
      </w:pPr>
      <w:ins w:id="44" w:author="Nokia2" w:date="2015-04-02T19:06:00Z">
        <w:r w:rsidRPr="0063063C">
          <w:rPr>
            <w:rFonts w:ascii="Times New Roman" w:hAnsi="Times New Roman"/>
            <w:sz w:val="20"/>
            <w:szCs w:val="20"/>
            <w:lang w:val="en-GB" w:eastAsia="en-US"/>
            <w:rPrChange w:id="45" w:author="Nokia2" w:date="2015-04-02T19:11:00Z">
              <w:rPr>
                <w:lang w:val="en-US"/>
              </w:rPr>
            </w:rPrChange>
          </w:rPr>
          <w:t>A cipher suite with non-NULL encryption should be used</w:t>
        </w:r>
      </w:ins>
      <w:ins w:id="46" w:author="Nokia2" w:date="2015-04-02T19:07:00Z">
        <w:r w:rsidRPr="0063063C">
          <w:rPr>
            <w:rFonts w:ascii="Times New Roman" w:hAnsi="Times New Roman"/>
            <w:sz w:val="20"/>
            <w:szCs w:val="20"/>
            <w:lang w:val="en-GB" w:eastAsia="en-US"/>
            <w:rPrChange w:id="47" w:author="Nokia2" w:date="2015-04-02T19:11:00Z">
              <w:rPr>
                <w:lang w:val="en-US"/>
              </w:rPr>
            </w:rPrChange>
          </w:rPr>
          <w:t xml:space="preserve">. </w:t>
        </w:r>
      </w:ins>
    </w:p>
    <w:p w:rsidR="0063063C" w:rsidRPr="0063063C" w:rsidRDefault="0063063C" w:rsidP="0063063C">
      <w:pPr>
        <w:pStyle w:val="ListParagraph"/>
        <w:widowControl w:val="0"/>
        <w:numPr>
          <w:ilvl w:val="0"/>
          <w:numId w:val="29"/>
        </w:numPr>
        <w:spacing w:after="0"/>
        <w:rPr>
          <w:ins w:id="48" w:author="Nokia1" w:date="2015-03-09T18:47:00Z"/>
          <w:lang w:val="en-US"/>
          <w:rPrChange w:id="49" w:author="Nokia1" w:date="2015-04-10T13:29:00Z">
            <w:rPr>
              <w:ins w:id="50" w:author="Nokia1" w:date="2015-03-09T18:47:00Z"/>
            </w:rPr>
          </w:rPrChange>
        </w:rPr>
        <w:pPrChange w:id="51" w:author="Nokia2" w:date="2015-04-02T19:03:00Z">
          <w:pPr>
            <w:widowControl w:val="0"/>
            <w:spacing w:after="0"/>
          </w:pPr>
        </w:pPrChange>
      </w:pPr>
      <w:ins w:id="52" w:author="Nokia2" w:date="2015-04-02T19:10:00Z">
        <w:r w:rsidRPr="0063063C">
          <w:rPr>
            <w:rFonts w:ascii="Times New Roman" w:hAnsi="Times New Roman"/>
            <w:sz w:val="20"/>
            <w:szCs w:val="20"/>
            <w:lang w:val="en-GB" w:eastAsia="en-US"/>
            <w:rPrChange w:id="53" w:author="Nokia2" w:date="2015-04-02T19:11:00Z">
              <w:rPr>
                <w:lang w:val="en-US"/>
              </w:rPr>
            </w:rPrChange>
          </w:rPr>
          <w:lastRenderedPageBreak/>
          <w:t xml:space="preserve">Fallback to TLS 1.0 is not allowed. </w:t>
        </w:r>
      </w:ins>
    </w:p>
    <w:p w:rsidR="00852F38" w:rsidRDefault="00852F38" w:rsidP="00852F38">
      <w:pPr>
        <w:widowControl w:val="0"/>
        <w:spacing w:after="0"/>
        <w:rPr>
          <w:ins w:id="54" w:author="Nokia1" w:date="2015-03-09T18:47:00Z"/>
          <w:i/>
        </w:rPr>
      </w:pPr>
    </w:p>
    <w:p w:rsidR="00852F38" w:rsidRDefault="00852F38" w:rsidP="00852F38">
      <w:pPr>
        <w:rPr>
          <w:ins w:id="55" w:author="Nokia1" w:date="2015-03-09T18:47:00Z"/>
        </w:rPr>
      </w:pPr>
      <w:ins w:id="56" w:author="Nokia1" w:date="2015-03-09T18:47:00Z">
        <w:r w:rsidRPr="00662B82">
          <w:rPr>
            <w:rFonts w:hint="eastAsia"/>
            <w:i/>
          </w:rPr>
          <w:t xml:space="preserve">Threat </w:t>
        </w:r>
        <w:r w:rsidRPr="00662B82">
          <w:rPr>
            <w:i/>
          </w:rPr>
          <w:t>References</w:t>
        </w:r>
        <w:r>
          <w:rPr>
            <w:i/>
          </w:rPr>
          <w:t xml:space="preserve">: </w:t>
        </w:r>
        <w:proofErr w:type="gramStart"/>
        <w:r>
          <w:rPr>
            <w:lang w:eastAsia="zh-CN"/>
          </w:rPr>
          <w:t>tba</w:t>
        </w:r>
        <w:proofErr w:type="gramEnd"/>
      </w:ins>
    </w:p>
    <w:p w:rsidR="00852F38" w:rsidRDefault="00852F38" w:rsidP="00852F38">
      <w:pPr>
        <w:rPr>
          <w:ins w:id="57" w:author="Nokia1" w:date="2015-03-09T18:47:00Z"/>
        </w:rPr>
      </w:pPr>
      <w:ins w:id="58" w:author="Nokia1" w:date="2015-03-09T18:47:00Z">
        <w:r w:rsidRPr="00662B82">
          <w:rPr>
            <w:i/>
          </w:rPr>
          <w:t>Security Objective references</w:t>
        </w:r>
        <w:r>
          <w:t>:</w:t>
        </w:r>
        <w:r w:rsidRPr="00D30001">
          <w:rPr>
            <w:rFonts w:hint="eastAsia"/>
            <w:lang w:eastAsia="zh-CN"/>
          </w:rPr>
          <w:t xml:space="preserve"> </w:t>
        </w:r>
        <w:proofErr w:type="gramStart"/>
        <w:r>
          <w:rPr>
            <w:lang w:eastAsia="zh-CN"/>
          </w:rPr>
          <w:t>tba</w:t>
        </w:r>
        <w:proofErr w:type="gramEnd"/>
        <w:r>
          <w:rPr>
            <w:rFonts w:hint="eastAsia"/>
            <w:lang w:eastAsia="zh-CN"/>
          </w:rPr>
          <w:t>.</w:t>
        </w:r>
      </w:ins>
    </w:p>
    <w:p w:rsidR="00852F38" w:rsidRPr="00D53DF1" w:rsidRDefault="00852F38" w:rsidP="00852F38">
      <w:pPr>
        <w:rPr>
          <w:ins w:id="59" w:author="Nokia1" w:date="2015-03-09T18:47:00Z"/>
        </w:rPr>
      </w:pPr>
      <w:ins w:id="60" w:author="Nokia1" w:date="2015-03-09T18:47:00Z">
        <w:r w:rsidRPr="00662B82">
          <w:rPr>
            <w:i/>
          </w:rPr>
          <w:t>Test case</w:t>
        </w:r>
        <w:r w:rsidRPr="001C3175">
          <w:t>:</w:t>
        </w:r>
        <w:r w:rsidRPr="00852F38">
          <w:rPr>
            <w:lang w:eastAsia="zh-CN"/>
          </w:rPr>
          <w:t xml:space="preserve"> </w:t>
        </w:r>
      </w:ins>
      <w:ins w:id="61" w:author="Nokia1" w:date="2015-03-10T17:47:00Z">
        <w:r w:rsidR="00DB154A">
          <w:rPr>
            <w:lang w:eastAsia="zh-CN"/>
          </w:rPr>
          <w:t xml:space="preserve">Annex D </w:t>
        </w:r>
      </w:ins>
      <w:ins w:id="62" w:author="Nokia1" w:date="2015-03-10T17:48:00Z">
        <w:r w:rsidR="00DB154A">
          <w:rPr>
            <w:lang w:eastAsia="zh-CN"/>
          </w:rPr>
          <w:t>“</w:t>
        </w:r>
        <w:r w:rsidR="00DB154A" w:rsidRPr="00DB154A">
          <w:rPr>
            <w:lang w:eastAsia="zh-CN"/>
          </w:rPr>
          <w:t>Traffic protection mechanisms on OAM interface</w:t>
        </w:r>
        <w:r w:rsidR="00F90710">
          <w:rPr>
            <w:lang w:eastAsia="zh-CN"/>
          </w:rPr>
          <w:t>”</w:t>
        </w:r>
      </w:ins>
      <w:ins w:id="63" w:author="Nokia1" w:date="2015-04-10T13:40:00Z">
        <w:r w:rsidR="00F90710">
          <w:rPr>
            <w:lang w:eastAsia="zh-CN"/>
          </w:rPr>
          <w:t xml:space="preserve"> </w:t>
        </w:r>
      </w:ins>
      <w:ins w:id="64" w:author="Nokia3" w:date="2015-04-10T13:41:00Z">
        <w:r w:rsidR="00F90710">
          <w:rPr>
            <w:lang w:eastAsia="zh-CN"/>
          </w:rPr>
          <w:t xml:space="preserve">in </w:t>
        </w:r>
      </w:ins>
      <w:ins w:id="65" w:author="Nokia1" w:date="2015-03-10T17:48:00Z">
        <w:r w:rsidR="00DB154A">
          <w:rPr>
            <w:lang w:eastAsia="zh-CN"/>
          </w:rPr>
          <w:t xml:space="preserve">clause </w:t>
        </w:r>
      </w:ins>
      <w:ins w:id="66" w:author="Nokia3" w:date="2015-04-10T13:41:00Z">
        <w:r w:rsidR="00F90710">
          <w:rPr>
            <w:lang w:eastAsia="zh-CN"/>
          </w:rPr>
          <w:t>D.3.6.1.</w:t>
        </w:r>
      </w:ins>
    </w:p>
    <w:p w:rsidR="005245D2" w:rsidRDefault="005245D2" w:rsidP="005245D2">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Annex B +++</w:t>
      </w:r>
    </w:p>
    <w:p w:rsidR="00852F38" w:rsidRDefault="00852F38" w:rsidP="005245D2">
      <w:pPr>
        <w:keepNext/>
        <w:keepLines/>
        <w:spacing w:before="180"/>
        <w:ind w:left="1134" w:hanging="1134"/>
        <w:outlineLvl w:val="1"/>
        <w:rPr>
          <w:rFonts w:ascii="Arial" w:hAnsi="Arial" w:cs="Arial"/>
          <w:sz w:val="32"/>
          <w:lang w:eastAsia="zh-CN"/>
        </w:rPr>
      </w:pPr>
    </w:p>
    <w:p w:rsidR="00852F38" w:rsidRDefault="00852F38" w:rsidP="00852F38">
      <w:pPr>
        <w:pStyle w:val="Heading2"/>
        <w:rPr>
          <w:lang w:eastAsia="zh-CN"/>
        </w:rPr>
      </w:pPr>
      <w:proofErr w:type="gramStart"/>
      <w:r>
        <w:rPr>
          <w:lang w:eastAsia="zh-CN"/>
        </w:rPr>
        <w:t xml:space="preserve">4 </w:t>
      </w:r>
      <w:r>
        <w:rPr>
          <w:rFonts w:hint="eastAsia"/>
          <w:lang w:eastAsia="zh-CN"/>
        </w:rPr>
        <w:t xml:space="preserve"> </w:t>
      </w:r>
      <w:r>
        <w:rPr>
          <w:lang w:eastAsia="zh-CN"/>
        </w:rPr>
        <w:t>Addition</w:t>
      </w:r>
      <w:proofErr w:type="gramEnd"/>
      <w:r>
        <w:rPr>
          <w:lang w:eastAsia="zh-CN"/>
        </w:rPr>
        <w:t xml:space="preserve"> of reference</w:t>
      </w:r>
    </w:p>
    <w:p w:rsidR="00852F38" w:rsidRDefault="00852F38" w:rsidP="00852F38">
      <w:pPr>
        <w:keepNext/>
        <w:keepLines/>
        <w:spacing w:before="180"/>
        <w:ind w:left="1134" w:hanging="1134"/>
        <w:outlineLvl w:val="1"/>
        <w:rPr>
          <w:rFonts w:ascii="Arial" w:hAnsi="Arial" w:cs="Arial"/>
          <w:sz w:val="32"/>
          <w:lang w:eastAsia="zh-CN"/>
        </w:rPr>
      </w:pPr>
      <w:r>
        <w:rPr>
          <w:rFonts w:ascii="Arial" w:hAnsi="Arial" w:cs="Arial"/>
          <w:sz w:val="32"/>
          <w:lang w:eastAsia="zh-CN"/>
        </w:rPr>
        <w:t>+++START OF CHANGES to Clause 2 +++</w:t>
      </w:r>
    </w:p>
    <w:p w:rsidR="00852F38" w:rsidRPr="001C3175" w:rsidRDefault="00852F38" w:rsidP="00852F38">
      <w:pPr>
        <w:pStyle w:val="Heading1"/>
      </w:pPr>
      <w:bookmarkStart w:id="67" w:name="_Toc388959086"/>
      <w:bookmarkStart w:id="68" w:name="_Toc397964203"/>
      <w:bookmarkStart w:id="69" w:name="_Toc404333423"/>
      <w:bookmarkStart w:id="70" w:name="_Toc404333668"/>
      <w:bookmarkStart w:id="71" w:name="_Toc404713976"/>
      <w:bookmarkStart w:id="72" w:name="_Toc411028059"/>
      <w:bookmarkStart w:id="73" w:name="_Toc411029263"/>
      <w:r w:rsidRPr="001C3175">
        <w:t>2</w:t>
      </w:r>
      <w:r w:rsidRPr="001C3175">
        <w:tab/>
        <w:t>References</w:t>
      </w:r>
      <w:bookmarkEnd w:id="67"/>
      <w:bookmarkEnd w:id="68"/>
      <w:bookmarkEnd w:id="69"/>
      <w:bookmarkEnd w:id="70"/>
      <w:bookmarkEnd w:id="71"/>
      <w:bookmarkEnd w:id="72"/>
      <w:bookmarkEnd w:id="73"/>
    </w:p>
    <w:p w:rsidR="00852F38" w:rsidRPr="001C3175" w:rsidRDefault="00852F38" w:rsidP="00852F38">
      <w:r w:rsidRPr="001C3175">
        <w:t>The following documents contain provisions which, through reference in this text, constitute provisions of the present document.</w:t>
      </w:r>
    </w:p>
    <w:p w:rsidR="00852F38" w:rsidRPr="001C3175" w:rsidRDefault="00852F38" w:rsidP="00852F38">
      <w:pPr>
        <w:pStyle w:val="B1"/>
      </w:pPr>
      <w:r w:rsidRPr="001C3175">
        <w:t>-</w:t>
      </w:r>
      <w:r w:rsidRPr="001C3175">
        <w:tab/>
        <w:t>References are either specific (identified by date of publication, edition number, version number, etc.) or non</w:t>
      </w:r>
      <w:r w:rsidRPr="001C3175">
        <w:noBreakHyphen/>
        <w:t>specific.</w:t>
      </w:r>
    </w:p>
    <w:p w:rsidR="00852F38" w:rsidRPr="001C3175" w:rsidRDefault="00852F38" w:rsidP="00852F38">
      <w:pPr>
        <w:pStyle w:val="B1"/>
      </w:pPr>
      <w:r w:rsidRPr="001C3175">
        <w:t>-</w:t>
      </w:r>
      <w:r w:rsidRPr="001C3175">
        <w:tab/>
        <w:t>For a specific reference, subsequent revisions do not apply.</w:t>
      </w:r>
    </w:p>
    <w:p w:rsidR="00852F38" w:rsidRPr="001C3175" w:rsidRDefault="00852F38" w:rsidP="00852F38">
      <w:pPr>
        <w:pStyle w:val="B1"/>
      </w:pPr>
      <w:r w:rsidRPr="001C3175">
        <w:t>-</w:t>
      </w:r>
      <w:r w:rsidRPr="001C3175">
        <w:tab/>
        <w:t xml:space="preserve">For a non-specific reference, the latest version applies. In the case of a reference to a 3GPP document (including a GSM document), a non-specific reference implicitly refers to the latest version of that document </w:t>
      </w:r>
      <w:r w:rsidRPr="001C3175">
        <w:rPr>
          <w:i/>
          <w:iCs/>
        </w:rPr>
        <w:t>in the same Release as the present document</w:t>
      </w:r>
      <w:r w:rsidRPr="001C3175">
        <w:t>.</w:t>
      </w:r>
    </w:p>
    <w:p w:rsidR="00852F38" w:rsidRDefault="00852F38" w:rsidP="00852F38">
      <w:pPr>
        <w:pStyle w:val="EX"/>
      </w:pPr>
      <w:r w:rsidRPr="001C3175">
        <w:t>[1]</w:t>
      </w:r>
      <w:r w:rsidRPr="001C3175">
        <w:tab/>
        <w:t>3GPP TR 21.905: "Vocabulary for 3GPP Specifications".</w:t>
      </w:r>
    </w:p>
    <w:p w:rsidR="00852F38" w:rsidRPr="00837C86" w:rsidRDefault="00852F38" w:rsidP="00852F38">
      <w:pPr>
        <w:pStyle w:val="EX"/>
      </w:pPr>
      <w:r w:rsidRPr="00837C86">
        <w:t>[</w:t>
      </w:r>
      <w:r>
        <w:t>2</w:t>
      </w:r>
      <w:r w:rsidRPr="00837C86">
        <w:t xml:space="preserve">] </w:t>
      </w:r>
      <w:r w:rsidRPr="00837C86">
        <w:tab/>
        <w:t>3GPP TS 33.401: "3GPP System Architecture Evolution (SAE); Security architecture".</w:t>
      </w:r>
    </w:p>
    <w:p w:rsidR="00852F38" w:rsidRDefault="00852F38" w:rsidP="00852F38">
      <w:pPr>
        <w:pStyle w:val="EX"/>
      </w:pPr>
      <w:r w:rsidRPr="007F7BFB">
        <w:t>[3]</w:t>
      </w:r>
      <w:r w:rsidRPr="007F7BFB">
        <w:tab/>
        <w:t>3GPP TS 23.401: "General Packet Radio Service (GPRS) enhancements for Evolved Universal Terrestrial Radio Access Network (E-UTRAN) access".</w:t>
      </w:r>
    </w:p>
    <w:p w:rsidR="00852F38" w:rsidRPr="007F7BFB" w:rsidRDefault="00852F38" w:rsidP="00852F38">
      <w:pPr>
        <w:pStyle w:val="EX"/>
      </w:pPr>
      <w:r>
        <w:t>[4</w:t>
      </w:r>
      <w:r w:rsidRPr="007F7BFB">
        <w:t>]</w:t>
      </w:r>
      <w:r w:rsidRPr="007F7BFB">
        <w:tab/>
        <w:t>3GPP TS 23.401: "General Packet Radio Service (GPRS) enhancements for Evolved Universal Terrestrial Radio Access Network (E-UTRAN) access</w:t>
      </w:r>
      <w:r>
        <w:t xml:space="preserve"> (Release 8)". </w:t>
      </w:r>
    </w:p>
    <w:p w:rsidR="00852F38" w:rsidRPr="007F7BFB" w:rsidRDefault="00852F38" w:rsidP="00852F38">
      <w:pPr>
        <w:pStyle w:val="EX"/>
      </w:pPr>
      <w:r w:rsidRPr="007F7BFB">
        <w:t>[</w:t>
      </w:r>
      <w:r>
        <w:t>5</w:t>
      </w:r>
      <w:r w:rsidRPr="007F7BFB">
        <w:t>]</w:t>
      </w:r>
      <w:r w:rsidRPr="007F7BFB">
        <w:tab/>
        <w:t>DRAFT 3GPP TR 33.916: "Security assurance scheme for 3GPP network products for 3GPP network product classes".</w:t>
      </w:r>
    </w:p>
    <w:p w:rsidR="00852F38" w:rsidRPr="007F7BFB" w:rsidRDefault="00852F38" w:rsidP="00852F38">
      <w:pPr>
        <w:pStyle w:val="EX"/>
      </w:pPr>
      <w:r w:rsidRPr="007F7BFB">
        <w:t xml:space="preserve"> [</w:t>
      </w:r>
      <w:r>
        <w:t>6</w:t>
      </w:r>
      <w:r w:rsidRPr="007F7BFB">
        <w:t>]</w:t>
      </w:r>
      <w:r w:rsidRPr="007F7BFB">
        <w:tab/>
        <w:t>3GPP TR 33.821: "Rationale and track of security decisions in Long Term Evolution (LTE) RAN / 3GPP System Architecture Evolution (SAE)".</w:t>
      </w:r>
    </w:p>
    <w:p w:rsidR="00852F38" w:rsidRDefault="00852F38" w:rsidP="00852F38">
      <w:pPr>
        <w:pStyle w:val="EX"/>
      </w:pPr>
      <w:r w:rsidRPr="007F7BFB">
        <w:t>[</w:t>
      </w:r>
      <w:r>
        <w:t>7</w:t>
      </w:r>
      <w:r w:rsidRPr="007F7BFB">
        <w:t>]</w:t>
      </w:r>
      <w:r w:rsidRPr="007F7BFB">
        <w:tab/>
        <w:t>3GPP TS 33.210: "3G security; Network Domain Security (NDS); IP network layer security".</w:t>
      </w:r>
    </w:p>
    <w:p w:rsidR="00852F38" w:rsidRDefault="00852F38" w:rsidP="00852F38">
      <w:pPr>
        <w:pStyle w:val="EX"/>
      </w:pPr>
      <w:r>
        <w:t>[8]</w:t>
      </w:r>
      <w:r>
        <w:tab/>
      </w:r>
      <w:r w:rsidRPr="007F7BFB">
        <w:t>3GPP TR 33.</w:t>
      </w:r>
      <w:r>
        <w:t>805</w:t>
      </w:r>
      <w:r w:rsidRPr="007F7BFB">
        <w:t xml:space="preserve">: </w:t>
      </w:r>
      <w:r>
        <w:t>"</w:t>
      </w:r>
      <w:r w:rsidRPr="00650836">
        <w:t>Study on security assurance methodology for 3GPP network products</w:t>
      </w:r>
      <w:r>
        <w:t>".</w:t>
      </w:r>
    </w:p>
    <w:p w:rsidR="00852F38" w:rsidRDefault="00852F38" w:rsidP="00852F38">
      <w:pPr>
        <w:pStyle w:val="EX"/>
        <w:rPr>
          <w:ins w:id="74" w:author="Nokia1" w:date="2015-03-09T18:48:00Z"/>
        </w:rPr>
      </w:pPr>
      <w:r>
        <w:t>[9]</w:t>
      </w:r>
      <w:r>
        <w:tab/>
        <w:t>IETF RFC 3871: "Operational Security Requirements for Large Internet Service Provider (ISP) IP Network Infrastructure"</w:t>
      </w:r>
    </w:p>
    <w:p w:rsidR="00852F38" w:rsidRPr="00AE2E2F" w:rsidRDefault="00852F38" w:rsidP="00852F38">
      <w:pPr>
        <w:pStyle w:val="EX"/>
      </w:pPr>
      <w:ins w:id="75" w:author="Nokia1" w:date="2015-03-09T18:48:00Z">
        <w:r>
          <w:t>[xx]</w:t>
        </w:r>
        <w:r>
          <w:tab/>
        </w:r>
        <w:r w:rsidR="005F4E1F">
          <w:t>3GPP TS 33.3</w:t>
        </w:r>
        <w:r w:rsidR="005F4E1F" w:rsidRPr="007F7BFB">
          <w:t xml:space="preserve">10: "3G security; Network Domain Security (NDS); </w:t>
        </w:r>
      </w:ins>
      <w:ins w:id="76" w:author="Nokia1" w:date="2015-03-09T18:49:00Z">
        <w:r w:rsidR="005F4E1F">
          <w:t>Authentication Framework (AF)</w:t>
        </w:r>
      </w:ins>
      <w:ins w:id="77" w:author="Nokia1" w:date="2015-03-09T18:48:00Z">
        <w:r w:rsidR="005F4E1F" w:rsidRPr="007F7BFB">
          <w:t>".</w:t>
        </w:r>
      </w:ins>
    </w:p>
    <w:p w:rsidR="00852F38" w:rsidRPr="00AE2E2F" w:rsidRDefault="00852F38" w:rsidP="00852F38">
      <w:pPr>
        <w:pStyle w:val="EX"/>
      </w:pPr>
    </w:p>
    <w:p w:rsidR="00852F38" w:rsidRPr="00AE2E2F" w:rsidRDefault="00852F38" w:rsidP="00852F38">
      <w:pPr>
        <w:pStyle w:val="EX"/>
      </w:pPr>
      <w:r w:rsidRPr="00AE2E2F">
        <w:t>[x]</w:t>
      </w:r>
      <w:r w:rsidRPr="00AE2E2F">
        <w:tab/>
        <w:t>&lt;</w:t>
      </w:r>
      <w:proofErr w:type="gramStart"/>
      <w:r w:rsidRPr="00AE2E2F">
        <w:t>doctype</w:t>
      </w:r>
      <w:proofErr w:type="gramEnd"/>
      <w:r w:rsidRPr="00AE2E2F">
        <w:t>&gt; &lt;#&gt;[ ([up to and including]{yyyy[-mm]|V&lt;a[.b[.c]]&gt;}[onwards])]: "&lt;Title&gt;".</w:t>
      </w:r>
    </w:p>
    <w:p w:rsidR="00852F38" w:rsidRPr="006A301C" w:rsidRDefault="00852F38" w:rsidP="00852F38"/>
    <w:p w:rsidR="00852F38" w:rsidRDefault="00852F38" w:rsidP="00852F38">
      <w:pPr>
        <w:keepNext/>
        <w:keepLines/>
        <w:spacing w:before="180"/>
        <w:ind w:left="1134" w:hanging="1134"/>
        <w:outlineLvl w:val="1"/>
        <w:rPr>
          <w:rFonts w:ascii="Arial" w:hAnsi="Arial" w:cs="Arial"/>
          <w:sz w:val="32"/>
          <w:lang w:eastAsia="zh-CN"/>
        </w:rPr>
      </w:pPr>
      <w:r>
        <w:rPr>
          <w:rFonts w:ascii="Arial" w:hAnsi="Arial" w:cs="Arial"/>
          <w:sz w:val="32"/>
          <w:lang w:eastAsia="zh-CN"/>
        </w:rPr>
        <w:t>+++END OF CHANGES to Clause 2 +++</w:t>
      </w:r>
    </w:p>
    <w:p w:rsidR="00852F38" w:rsidRDefault="00852F38" w:rsidP="005245D2">
      <w:pPr>
        <w:keepNext/>
        <w:keepLines/>
        <w:spacing w:before="180"/>
        <w:ind w:left="1134" w:hanging="1134"/>
        <w:outlineLvl w:val="1"/>
        <w:rPr>
          <w:rFonts w:ascii="Arial" w:hAnsi="Arial" w:cs="Arial"/>
          <w:sz w:val="32"/>
          <w:lang w:eastAsia="zh-CN"/>
        </w:rPr>
      </w:pPr>
    </w:p>
    <w:p w:rsidR="00FA7331" w:rsidRDefault="00FA7331" w:rsidP="00F90710">
      <w:pPr>
        <w:keepNext/>
        <w:keepLines/>
        <w:spacing w:before="180"/>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 w:author="Nokia1" w:date="2015-04-10T13:33:00Z" w:initials="Nokia1_">
    <w:p w:rsidR="00371E06" w:rsidRDefault="00371E06">
      <w:pPr>
        <w:pStyle w:val="CommentText"/>
      </w:pPr>
      <w:r>
        <w:rPr>
          <w:rStyle w:val="CommentReference"/>
        </w:rPr>
        <w:annotationRef/>
      </w:r>
      <w:proofErr w:type="gramStart"/>
      <w:r>
        <w:t>now</w:t>
      </w:r>
      <w:proofErr w:type="gramEnd"/>
      <w:r>
        <w:t xml:space="preserve"> </w:t>
      </w:r>
      <w:r w:rsidR="00CC7AD4">
        <w:t>covered by B.3.6.1</w:t>
      </w:r>
      <w:r>
        <w:t>. 'Encryption' has been generalised to 'protection'.</w:t>
      </w:r>
    </w:p>
  </w:comment>
  <w:comment w:id="4" w:author="Nokia1" w:date="2015-04-10T13:33:00Z" w:initials="Nokia1_">
    <w:p w:rsidR="005F4E1F" w:rsidRDefault="005F4E1F">
      <w:pPr>
        <w:pStyle w:val="CommentText"/>
      </w:pPr>
      <w:r>
        <w:rPr>
          <w:rStyle w:val="CommentReference"/>
        </w:rPr>
        <w:annotationRef/>
      </w:r>
      <w:proofErr w:type="gramStart"/>
      <w:r>
        <w:t>now</w:t>
      </w:r>
      <w:proofErr w:type="gramEnd"/>
      <w:r>
        <w:t xml:space="preserve"> </w:t>
      </w:r>
      <w:r w:rsidR="00CC7AD4">
        <w:t>covered by B.3.6.1</w:t>
      </w:r>
      <w:r>
        <w:t>.</w:t>
      </w:r>
    </w:p>
  </w:comment>
  <w:comment w:id="5" w:author="Nokia1" w:date="2015-04-10T13:34:00Z" w:initials="Nokia1_">
    <w:p w:rsidR="005F4E1F" w:rsidRDefault="005F4E1F">
      <w:pPr>
        <w:pStyle w:val="CommentText"/>
      </w:pPr>
      <w:r>
        <w:rPr>
          <w:rStyle w:val="CommentReference"/>
        </w:rPr>
        <w:annotationRef/>
      </w:r>
      <w:proofErr w:type="gramStart"/>
      <w:r w:rsidR="00CC7AD4">
        <w:t>now</w:t>
      </w:r>
      <w:proofErr w:type="gramEnd"/>
      <w:r w:rsidR="00CC7AD4">
        <w:t xml:space="preserve"> covered by B.3.6.1</w:t>
      </w:r>
      <w:r>
        <w: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520C3" w:rsidRDefault="004520C3">
      <w:r>
        <w:separator/>
      </w:r>
    </w:p>
  </w:endnote>
  <w:endnote w:type="continuationSeparator" w:id="0">
    <w:p w:rsidR="004520C3" w:rsidRDefault="004520C3">
      <w:r>
        <w:continuationSeparator/>
      </w:r>
    </w:p>
  </w:endnote>
</w:endnotes>
</file>

<file path=word/fontTable.xml><?xml version="1.0" encoding="utf-8"?>
<w:fonts xmlns:r="http://schemas.openxmlformats.org/officeDocument/2006/relationships" xmlns:w="http://schemas.openxmlformats.org/wordprocessingml/2006/main">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520C3" w:rsidRDefault="004520C3">
      <w:r>
        <w:separator/>
      </w:r>
    </w:p>
  </w:footnote>
  <w:footnote w:type="continuationSeparator" w:id="0">
    <w:p w:rsidR="004520C3" w:rsidRDefault="004520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1">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4"/>
  </w:num>
  <w:num w:numId="3">
    <w:abstractNumId w:val="26"/>
  </w:num>
  <w:num w:numId="4">
    <w:abstractNumId w:val="28"/>
  </w:num>
  <w:num w:numId="5">
    <w:abstractNumId w:val="25"/>
  </w:num>
  <w:num w:numId="6">
    <w:abstractNumId w:val="12"/>
  </w:num>
  <w:num w:numId="7">
    <w:abstractNumId w:val="3"/>
  </w:num>
  <w:num w:numId="8">
    <w:abstractNumId w:val="13"/>
  </w:num>
  <w:num w:numId="9">
    <w:abstractNumId w:val="11"/>
  </w:num>
  <w:num w:numId="10">
    <w:abstractNumId w:val="7"/>
  </w:num>
  <w:num w:numId="11">
    <w:abstractNumId w:val="6"/>
  </w:num>
  <w:num w:numId="12">
    <w:abstractNumId w:val="21"/>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3"/>
  </w:num>
  <w:num w:numId="23">
    <w:abstractNumId w:val="14"/>
  </w:num>
  <w:num w:numId="24">
    <w:abstractNumId w:val="2"/>
  </w:num>
  <w:num w:numId="25">
    <w:abstractNumId w:val="27"/>
  </w:num>
  <w:num w:numId="26">
    <w:abstractNumId w:val="22"/>
  </w:num>
  <w:num w:numId="27">
    <w:abstractNumId w:val="5"/>
  </w:num>
  <w:num w:numId="28">
    <w:abstractNumId w:val="20"/>
  </w:num>
  <w:num w:numId="29">
    <w:abstractNumId w:val="17"/>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973B44"/>
    <w:rsid w:val="0000365D"/>
    <w:rsid w:val="00006380"/>
    <w:rsid w:val="000064CA"/>
    <w:rsid w:val="000148C9"/>
    <w:rsid w:val="00025B4B"/>
    <w:rsid w:val="00040DB1"/>
    <w:rsid w:val="00050C42"/>
    <w:rsid w:val="000540D7"/>
    <w:rsid w:val="00056BF2"/>
    <w:rsid w:val="00065DC1"/>
    <w:rsid w:val="00073AAF"/>
    <w:rsid w:val="0007459A"/>
    <w:rsid w:val="00075491"/>
    <w:rsid w:val="000769E7"/>
    <w:rsid w:val="00081CE2"/>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449A"/>
    <w:rsid w:val="000E6ED9"/>
    <w:rsid w:val="000E6F3B"/>
    <w:rsid w:val="000F1B6B"/>
    <w:rsid w:val="0010690C"/>
    <w:rsid w:val="00116C69"/>
    <w:rsid w:val="001246FD"/>
    <w:rsid w:val="00126DB5"/>
    <w:rsid w:val="00131BE5"/>
    <w:rsid w:val="001439CC"/>
    <w:rsid w:val="00143F03"/>
    <w:rsid w:val="00144ACE"/>
    <w:rsid w:val="00147EE8"/>
    <w:rsid w:val="00151B5C"/>
    <w:rsid w:val="00154D95"/>
    <w:rsid w:val="00172097"/>
    <w:rsid w:val="0017783C"/>
    <w:rsid w:val="0018321F"/>
    <w:rsid w:val="00185134"/>
    <w:rsid w:val="001976D4"/>
    <w:rsid w:val="001A1E60"/>
    <w:rsid w:val="001A51D6"/>
    <w:rsid w:val="001B1F75"/>
    <w:rsid w:val="001B7A07"/>
    <w:rsid w:val="001C225C"/>
    <w:rsid w:val="001C7DFE"/>
    <w:rsid w:val="001E31FB"/>
    <w:rsid w:val="001E40B8"/>
    <w:rsid w:val="001E5EE2"/>
    <w:rsid w:val="001E6308"/>
    <w:rsid w:val="001E6508"/>
    <w:rsid w:val="002113FF"/>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447FB"/>
    <w:rsid w:val="00353275"/>
    <w:rsid w:val="00361229"/>
    <w:rsid w:val="00371E06"/>
    <w:rsid w:val="00375E7C"/>
    <w:rsid w:val="0037739A"/>
    <w:rsid w:val="00394918"/>
    <w:rsid w:val="00395A5C"/>
    <w:rsid w:val="003A1439"/>
    <w:rsid w:val="003B5860"/>
    <w:rsid w:val="003C0FFC"/>
    <w:rsid w:val="003C3E68"/>
    <w:rsid w:val="003D0F2A"/>
    <w:rsid w:val="003D2A16"/>
    <w:rsid w:val="003D49E2"/>
    <w:rsid w:val="003D72B6"/>
    <w:rsid w:val="003E2FF0"/>
    <w:rsid w:val="004020F6"/>
    <w:rsid w:val="00416BA7"/>
    <w:rsid w:val="00416E19"/>
    <w:rsid w:val="00425C86"/>
    <w:rsid w:val="004304BE"/>
    <w:rsid w:val="004520C3"/>
    <w:rsid w:val="00466D2E"/>
    <w:rsid w:val="0047186F"/>
    <w:rsid w:val="004750C0"/>
    <w:rsid w:val="0047637E"/>
    <w:rsid w:val="00480C7F"/>
    <w:rsid w:val="00482D82"/>
    <w:rsid w:val="00485D76"/>
    <w:rsid w:val="004953CA"/>
    <w:rsid w:val="004A4D64"/>
    <w:rsid w:val="004B7A6C"/>
    <w:rsid w:val="004C09F9"/>
    <w:rsid w:val="004C1404"/>
    <w:rsid w:val="004C14EE"/>
    <w:rsid w:val="004D64F0"/>
    <w:rsid w:val="004D738A"/>
    <w:rsid w:val="004D7A59"/>
    <w:rsid w:val="004E228B"/>
    <w:rsid w:val="004E53FE"/>
    <w:rsid w:val="004F03B9"/>
    <w:rsid w:val="004F6D92"/>
    <w:rsid w:val="005010AA"/>
    <w:rsid w:val="0050493D"/>
    <w:rsid w:val="0050585C"/>
    <w:rsid w:val="00506A0B"/>
    <w:rsid w:val="005164C8"/>
    <w:rsid w:val="005245D2"/>
    <w:rsid w:val="0052700B"/>
    <w:rsid w:val="00536C51"/>
    <w:rsid w:val="00551451"/>
    <w:rsid w:val="005556EB"/>
    <w:rsid w:val="00567A7E"/>
    <w:rsid w:val="00570F11"/>
    <w:rsid w:val="00574ECC"/>
    <w:rsid w:val="00580664"/>
    <w:rsid w:val="00584B11"/>
    <w:rsid w:val="005972E1"/>
    <w:rsid w:val="005A2337"/>
    <w:rsid w:val="005A6B8A"/>
    <w:rsid w:val="005A6DD3"/>
    <w:rsid w:val="005B0E59"/>
    <w:rsid w:val="005B15AD"/>
    <w:rsid w:val="005B3BF6"/>
    <w:rsid w:val="005B72C8"/>
    <w:rsid w:val="005D15CD"/>
    <w:rsid w:val="005D7AF1"/>
    <w:rsid w:val="005E3042"/>
    <w:rsid w:val="005F1933"/>
    <w:rsid w:val="005F4174"/>
    <w:rsid w:val="005F4E1F"/>
    <w:rsid w:val="0063063C"/>
    <w:rsid w:val="00632FEB"/>
    <w:rsid w:val="00634DE8"/>
    <w:rsid w:val="006378D1"/>
    <w:rsid w:val="00646859"/>
    <w:rsid w:val="00651329"/>
    <w:rsid w:val="00657AA4"/>
    <w:rsid w:val="00660ED6"/>
    <w:rsid w:val="0066189D"/>
    <w:rsid w:val="006750C3"/>
    <w:rsid w:val="00681C9D"/>
    <w:rsid w:val="006832C6"/>
    <w:rsid w:val="00693EE4"/>
    <w:rsid w:val="006A301C"/>
    <w:rsid w:val="006A7557"/>
    <w:rsid w:val="006C42A4"/>
    <w:rsid w:val="006D1122"/>
    <w:rsid w:val="006D248D"/>
    <w:rsid w:val="006F3080"/>
    <w:rsid w:val="006F5383"/>
    <w:rsid w:val="006F7681"/>
    <w:rsid w:val="00704263"/>
    <w:rsid w:val="00722CDE"/>
    <w:rsid w:val="00724A72"/>
    <w:rsid w:val="0073034F"/>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12038"/>
    <w:rsid w:val="00820F43"/>
    <w:rsid w:val="00826B76"/>
    <w:rsid w:val="00826BFB"/>
    <w:rsid w:val="00827017"/>
    <w:rsid w:val="00852F38"/>
    <w:rsid w:val="00856BDF"/>
    <w:rsid w:val="00875159"/>
    <w:rsid w:val="00887D20"/>
    <w:rsid w:val="00893912"/>
    <w:rsid w:val="0089426C"/>
    <w:rsid w:val="00896D2F"/>
    <w:rsid w:val="008A0BBC"/>
    <w:rsid w:val="008A40C8"/>
    <w:rsid w:val="008A6A5E"/>
    <w:rsid w:val="008B3B68"/>
    <w:rsid w:val="008B60FD"/>
    <w:rsid w:val="008C1917"/>
    <w:rsid w:val="008C3092"/>
    <w:rsid w:val="008F0E81"/>
    <w:rsid w:val="008F493A"/>
    <w:rsid w:val="009012BA"/>
    <w:rsid w:val="009024AB"/>
    <w:rsid w:val="009066EC"/>
    <w:rsid w:val="0092156B"/>
    <w:rsid w:val="009217EC"/>
    <w:rsid w:val="0092224A"/>
    <w:rsid w:val="00926B1B"/>
    <w:rsid w:val="00930709"/>
    <w:rsid w:val="00935701"/>
    <w:rsid w:val="0093609C"/>
    <w:rsid w:val="0094017F"/>
    <w:rsid w:val="00940213"/>
    <w:rsid w:val="00943529"/>
    <w:rsid w:val="0096352E"/>
    <w:rsid w:val="009709C0"/>
    <w:rsid w:val="0097202D"/>
    <w:rsid w:val="00972981"/>
    <w:rsid w:val="00973B44"/>
    <w:rsid w:val="00982505"/>
    <w:rsid w:val="00996C62"/>
    <w:rsid w:val="009A1CE9"/>
    <w:rsid w:val="009A6920"/>
    <w:rsid w:val="009B0D3D"/>
    <w:rsid w:val="009B4198"/>
    <w:rsid w:val="009B742A"/>
    <w:rsid w:val="009C2B06"/>
    <w:rsid w:val="009C33E1"/>
    <w:rsid w:val="009D1955"/>
    <w:rsid w:val="009D3D3E"/>
    <w:rsid w:val="009E4551"/>
    <w:rsid w:val="009F4C01"/>
    <w:rsid w:val="00A00646"/>
    <w:rsid w:val="00A22C81"/>
    <w:rsid w:val="00A25E20"/>
    <w:rsid w:val="00A533BC"/>
    <w:rsid w:val="00A5522A"/>
    <w:rsid w:val="00A566E7"/>
    <w:rsid w:val="00A5781B"/>
    <w:rsid w:val="00A609B5"/>
    <w:rsid w:val="00A64319"/>
    <w:rsid w:val="00A7461B"/>
    <w:rsid w:val="00A9670F"/>
    <w:rsid w:val="00A978B9"/>
    <w:rsid w:val="00AA38D4"/>
    <w:rsid w:val="00AA6A9D"/>
    <w:rsid w:val="00AB77AE"/>
    <w:rsid w:val="00AC5CF3"/>
    <w:rsid w:val="00AC7FBC"/>
    <w:rsid w:val="00AD341B"/>
    <w:rsid w:val="00AD5742"/>
    <w:rsid w:val="00AD5E44"/>
    <w:rsid w:val="00AD7C80"/>
    <w:rsid w:val="00AE6073"/>
    <w:rsid w:val="00B007F3"/>
    <w:rsid w:val="00B00A7E"/>
    <w:rsid w:val="00B04129"/>
    <w:rsid w:val="00B04FF0"/>
    <w:rsid w:val="00B06912"/>
    <w:rsid w:val="00B24117"/>
    <w:rsid w:val="00B25948"/>
    <w:rsid w:val="00B36F4A"/>
    <w:rsid w:val="00B41FC3"/>
    <w:rsid w:val="00B42781"/>
    <w:rsid w:val="00B5127F"/>
    <w:rsid w:val="00B5511A"/>
    <w:rsid w:val="00B7791C"/>
    <w:rsid w:val="00B77E7E"/>
    <w:rsid w:val="00B80303"/>
    <w:rsid w:val="00B82E76"/>
    <w:rsid w:val="00BA19F3"/>
    <w:rsid w:val="00BA3B88"/>
    <w:rsid w:val="00BA7D3E"/>
    <w:rsid w:val="00BB0B98"/>
    <w:rsid w:val="00BB3881"/>
    <w:rsid w:val="00BB71D2"/>
    <w:rsid w:val="00BD01AE"/>
    <w:rsid w:val="00BD6168"/>
    <w:rsid w:val="00BD64E8"/>
    <w:rsid w:val="00BE4048"/>
    <w:rsid w:val="00C01F32"/>
    <w:rsid w:val="00C06E8A"/>
    <w:rsid w:val="00C2721E"/>
    <w:rsid w:val="00C30B6F"/>
    <w:rsid w:val="00C33884"/>
    <w:rsid w:val="00C34C85"/>
    <w:rsid w:val="00C35686"/>
    <w:rsid w:val="00C4313D"/>
    <w:rsid w:val="00C46463"/>
    <w:rsid w:val="00C470D1"/>
    <w:rsid w:val="00C55A84"/>
    <w:rsid w:val="00C56F85"/>
    <w:rsid w:val="00C80F3C"/>
    <w:rsid w:val="00C849E8"/>
    <w:rsid w:val="00C94191"/>
    <w:rsid w:val="00C95075"/>
    <w:rsid w:val="00C975EE"/>
    <w:rsid w:val="00CA7E65"/>
    <w:rsid w:val="00CB4777"/>
    <w:rsid w:val="00CB5E8C"/>
    <w:rsid w:val="00CC25A4"/>
    <w:rsid w:val="00CC7AD4"/>
    <w:rsid w:val="00CE2B65"/>
    <w:rsid w:val="00CE2BEF"/>
    <w:rsid w:val="00D00070"/>
    <w:rsid w:val="00D37D51"/>
    <w:rsid w:val="00D37E54"/>
    <w:rsid w:val="00D473E6"/>
    <w:rsid w:val="00D53DF1"/>
    <w:rsid w:val="00D56424"/>
    <w:rsid w:val="00D70CD8"/>
    <w:rsid w:val="00D96DBC"/>
    <w:rsid w:val="00DA2B0E"/>
    <w:rsid w:val="00DB11D5"/>
    <w:rsid w:val="00DB12F0"/>
    <w:rsid w:val="00DB152B"/>
    <w:rsid w:val="00DB154A"/>
    <w:rsid w:val="00DC34B6"/>
    <w:rsid w:val="00DC4DAE"/>
    <w:rsid w:val="00DD36E4"/>
    <w:rsid w:val="00DE751A"/>
    <w:rsid w:val="00DF10FC"/>
    <w:rsid w:val="00DF3F1E"/>
    <w:rsid w:val="00E02798"/>
    <w:rsid w:val="00E11FE0"/>
    <w:rsid w:val="00E12C0B"/>
    <w:rsid w:val="00E16421"/>
    <w:rsid w:val="00E26359"/>
    <w:rsid w:val="00E31731"/>
    <w:rsid w:val="00E327BF"/>
    <w:rsid w:val="00E34FF0"/>
    <w:rsid w:val="00E40088"/>
    <w:rsid w:val="00E51913"/>
    <w:rsid w:val="00E57691"/>
    <w:rsid w:val="00E72035"/>
    <w:rsid w:val="00E771C2"/>
    <w:rsid w:val="00E8390F"/>
    <w:rsid w:val="00E83D1A"/>
    <w:rsid w:val="00E85B1C"/>
    <w:rsid w:val="00EB0942"/>
    <w:rsid w:val="00EC187C"/>
    <w:rsid w:val="00EC2312"/>
    <w:rsid w:val="00EC708C"/>
    <w:rsid w:val="00ED1A24"/>
    <w:rsid w:val="00EE5C16"/>
    <w:rsid w:val="00EF0F4F"/>
    <w:rsid w:val="00F13155"/>
    <w:rsid w:val="00F1389C"/>
    <w:rsid w:val="00F15A6F"/>
    <w:rsid w:val="00F21CF1"/>
    <w:rsid w:val="00F22D8D"/>
    <w:rsid w:val="00F2372E"/>
    <w:rsid w:val="00F26B70"/>
    <w:rsid w:val="00F27EE6"/>
    <w:rsid w:val="00F306C3"/>
    <w:rsid w:val="00F42FD4"/>
    <w:rsid w:val="00F448F5"/>
    <w:rsid w:val="00F55528"/>
    <w:rsid w:val="00F64B1D"/>
    <w:rsid w:val="00F672FD"/>
    <w:rsid w:val="00F80518"/>
    <w:rsid w:val="00F90710"/>
    <w:rsid w:val="00F908B9"/>
    <w:rsid w:val="00F90ACF"/>
    <w:rsid w:val="00FA7331"/>
    <w:rsid w:val="00FB5C9B"/>
    <w:rsid w:val="00FC4F14"/>
    <w:rsid w:val="00FD5FBE"/>
    <w:rsid w:val="00FE3F0B"/>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4319"/>
    <w:pPr>
      <w:spacing w:after="180"/>
    </w:pPr>
    <w:rPr>
      <w:rFonts w:ascii="Times New Roman" w:hAnsi="Times New Roman"/>
      <w:lang w:val="en-GB"/>
    </w:rPr>
  </w:style>
  <w:style w:type="paragraph" w:styleId="Heading1">
    <w:name w:val="heading 1"/>
    <w:next w:val="Normal"/>
    <w:link w:val="Heading1Char"/>
    <w:uiPriority w:val="9"/>
    <w:qFormat/>
    <w:rsid w:val="00A6431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uiPriority w:val="9"/>
    <w:qFormat/>
    <w:rsid w:val="00A64319"/>
    <w:pPr>
      <w:pBdr>
        <w:top w:val="none" w:sz="0" w:space="0" w:color="auto"/>
      </w:pBdr>
      <w:spacing w:before="180"/>
      <w:outlineLvl w:val="1"/>
    </w:pPr>
    <w:rPr>
      <w:sz w:val="32"/>
    </w:rPr>
  </w:style>
  <w:style w:type="paragraph" w:styleId="Heading3">
    <w:name w:val="heading 3"/>
    <w:aliases w:val="h3"/>
    <w:basedOn w:val="Heading2"/>
    <w:next w:val="Normal"/>
    <w:qFormat/>
    <w:rsid w:val="00A64319"/>
    <w:pPr>
      <w:spacing w:before="120"/>
      <w:outlineLvl w:val="2"/>
    </w:pPr>
    <w:rPr>
      <w:sz w:val="28"/>
    </w:rPr>
  </w:style>
  <w:style w:type="paragraph" w:styleId="Heading4">
    <w:name w:val="heading 4"/>
    <w:basedOn w:val="Heading3"/>
    <w:next w:val="Normal"/>
    <w:qFormat/>
    <w:rsid w:val="00A64319"/>
    <w:pPr>
      <w:ind w:left="1418" w:hanging="1418"/>
      <w:outlineLvl w:val="3"/>
    </w:pPr>
    <w:rPr>
      <w:sz w:val="24"/>
    </w:rPr>
  </w:style>
  <w:style w:type="paragraph" w:styleId="Heading5">
    <w:name w:val="heading 5"/>
    <w:basedOn w:val="Heading4"/>
    <w:next w:val="Normal"/>
    <w:qFormat/>
    <w:rsid w:val="00A64319"/>
    <w:pPr>
      <w:ind w:left="1701" w:hanging="1701"/>
      <w:outlineLvl w:val="4"/>
    </w:pPr>
    <w:rPr>
      <w:sz w:val="22"/>
    </w:rPr>
  </w:style>
  <w:style w:type="paragraph" w:styleId="Heading6">
    <w:name w:val="heading 6"/>
    <w:basedOn w:val="H6"/>
    <w:next w:val="Normal"/>
    <w:qFormat/>
    <w:rsid w:val="00A64319"/>
    <w:pPr>
      <w:outlineLvl w:val="5"/>
    </w:pPr>
  </w:style>
  <w:style w:type="paragraph" w:styleId="Heading7">
    <w:name w:val="heading 7"/>
    <w:basedOn w:val="H6"/>
    <w:next w:val="Normal"/>
    <w:qFormat/>
    <w:rsid w:val="00A64319"/>
    <w:pPr>
      <w:outlineLvl w:val="6"/>
    </w:pPr>
  </w:style>
  <w:style w:type="paragraph" w:styleId="Heading8">
    <w:name w:val="heading 8"/>
    <w:basedOn w:val="Heading1"/>
    <w:next w:val="Normal"/>
    <w:qFormat/>
    <w:rsid w:val="00A64319"/>
    <w:pPr>
      <w:ind w:left="0" w:firstLine="0"/>
      <w:outlineLvl w:val="7"/>
    </w:pPr>
  </w:style>
  <w:style w:type="paragraph" w:styleId="Heading9">
    <w:name w:val="heading 9"/>
    <w:basedOn w:val="Heading8"/>
    <w:next w:val="Normal"/>
    <w:qFormat/>
    <w:rsid w:val="00A6431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4319"/>
    <w:pPr>
      <w:ind w:left="1985" w:hanging="1985"/>
      <w:outlineLvl w:val="9"/>
    </w:pPr>
    <w:rPr>
      <w:sz w:val="20"/>
    </w:rPr>
  </w:style>
  <w:style w:type="paragraph" w:styleId="TOC8">
    <w:name w:val="toc 8"/>
    <w:basedOn w:val="TOC1"/>
    <w:semiHidden/>
    <w:rsid w:val="00A64319"/>
    <w:pPr>
      <w:spacing w:before="180"/>
      <w:ind w:left="2693" w:hanging="2693"/>
    </w:pPr>
    <w:rPr>
      <w:b/>
    </w:rPr>
  </w:style>
  <w:style w:type="paragraph" w:styleId="TOC1">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64319"/>
    <w:pPr>
      <w:ind w:left="1701" w:hanging="1701"/>
    </w:pPr>
  </w:style>
  <w:style w:type="paragraph" w:styleId="TOC4">
    <w:name w:val="toc 4"/>
    <w:basedOn w:val="TOC3"/>
    <w:semiHidden/>
    <w:rsid w:val="00A64319"/>
    <w:pPr>
      <w:ind w:left="1418" w:hanging="1418"/>
    </w:pPr>
  </w:style>
  <w:style w:type="paragraph" w:styleId="TOC3">
    <w:name w:val="toc 3"/>
    <w:basedOn w:val="TOC2"/>
    <w:uiPriority w:val="39"/>
    <w:semiHidden/>
    <w:qFormat/>
    <w:rsid w:val="00A64319"/>
    <w:pPr>
      <w:ind w:left="1134" w:hanging="1134"/>
    </w:pPr>
  </w:style>
  <w:style w:type="paragraph" w:styleId="TOC2">
    <w:name w:val="toc 2"/>
    <w:basedOn w:val="TOC1"/>
    <w:uiPriority w:val="39"/>
    <w:qFormat/>
    <w:rsid w:val="00A64319"/>
    <w:pPr>
      <w:keepNext w:val="0"/>
      <w:spacing w:before="0"/>
      <w:ind w:left="851" w:hanging="851"/>
    </w:pPr>
    <w:rPr>
      <w:sz w:val="20"/>
    </w:rPr>
  </w:style>
  <w:style w:type="paragraph" w:styleId="Index2">
    <w:name w:val="index 2"/>
    <w:basedOn w:val="Index1"/>
    <w:semiHidden/>
    <w:rsid w:val="00A64319"/>
    <w:pPr>
      <w:ind w:left="284"/>
    </w:pPr>
  </w:style>
  <w:style w:type="paragraph" w:styleId="Index1">
    <w:name w:val="index 1"/>
    <w:basedOn w:val="Normal"/>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64319"/>
    <w:pPr>
      <w:outlineLvl w:val="9"/>
    </w:pPr>
  </w:style>
  <w:style w:type="paragraph" w:styleId="ListNumber2">
    <w:name w:val="List Number 2"/>
    <w:basedOn w:val="ListNumber"/>
    <w:rsid w:val="00A64319"/>
    <w:pPr>
      <w:ind w:left="851"/>
    </w:pPr>
  </w:style>
  <w:style w:type="paragraph" w:styleId="ListNumber">
    <w:name w:val="List Number"/>
    <w:basedOn w:val="List"/>
    <w:rsid w:val="00A64319"/>
  </w:style>
  <w:style w:type="paragraph" w:styleId="List">
    <w:name w:val="List"/>
    <w:basedOn w:val="Normal"/>
    <w:rsid w:val="00A64319"/>
    <w:pPr>
      <w:ind w:left="568" w:hanging="284"/>
    </w:pPr>
  </w:style>
  <w:style w:type="paragraph" w:styleId="Header">
    <w:name w:val="header"/>
    <w:aliases w:val="header odd,header,header odd1,header odd2,header odd3,header odd4,header odd5,header odd6"/>
    <w:link w:val="HeaderChar"/>
    <w:uiPriority w:val="99"/>
    <w:rsid w:val="00A64319"/>
    <w:pPr>
      <w:widowControl w:val="0"/>
    </w:pPr>
    <w:rPr>
      <w:rFonts w:ascii="Arial" w:hAnsi="Arial"/>
      <w:b/>
      <w:noProof/>
      <w:sz w:val="18"/>
      <w:lang w:val="en-GB"/>
    </w:rPr>
  </w:style>
  <w:style w:type="character" w:styleId="FootnoteReference">
    <w:name w:val="footnote reference"/>
    <w:basedOn w:val="DefaultParagraphFont"/>
    <w:semiHidden/>
    <w:rsid w:val="00A64319"/>
    <w:rPr>
      <w:b/>
      <w:position w:val="6"/>
      <w:sz w:val="16"/>
    </w:rPr>
  </w:style>
  <w:style w:type="paragraph" w:styleId="FootnoteText">
    <w:name w:val="footnote text"/>
    <w:basedOn w:val="Normal"/>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Normal"/>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Normal"/>
    <w:rsid w:val="00A64319"/>
    <w:pPr>
      <w:keepNext/>
      <w:keepLines/>
      <w:spacing w:before="60"/>
      <w:jc w:val="center"/>
    </w:pPr>
    <w:rPr>
      <w:rFonts w:ascii="Arial" w:hAnsi="Arial"/>
      <w:b/>
    </w:rPr>
  </w:style>
  <w:style w:type="paragraph" w:customStyle="1" w:styleId="NO">
    <w:name w:val="NO"/>
    <w:basedOn w:val="Normal"/>
    <w:link w:val="NOZchn"/>
    <w:qFormat/>
    <w:rsid w:val="00A64319"/>
    <w:pPr>
      <w:keepLines/>
      <w:ind w:left="1135" w:hanging="851"/>
    </w:pPr>
  </w:style>
  <w:style w:type="paragraph" w:styleId="TOC9">
    <w:name w:val="toc 9"/>
    <w:basedOn w:val="TOC8"/>
    <w:semiHidden/>
    <w:rsid w:val="00A64319"/>
    <w:pPr>
      <w:ind w:left="1418" w:hanging="1418"/>
    </w:pPr>
  </w:style>
  <w:style w:type="paragraph" w:customStyle="1" w:styleId="EX">
    <w:name w:val="EX"/>
    <w:basedOn w:val="Normal"/>
    <w:rsid w:val="00A64319"/>
    <w:pPr>
      <w:keepLines/>
      <w:ind w:left="1702" w:hanging="1418"/>
    </w:pPr>
  </w:style>
  <w:style w:type="paragraph" w:customStyle="1" w:styleId="FP">
    <w:name w:val="FP"/>
    <w:basedOn w:val="Normal"/>
    <w:rsid w:val="00A64319"/>
    <w:pPr>
      <w:spacing w:after="0"/>
    </w:pPr>
  </w:style>
  <w:style w:type="paragraph" w:customStyle="1" w:styleId="LD">
    <w:name w:val="LD"/>
    <w:rsid w:val="00A64319"/>
    <w:pPr>
      <w:keepNext/>
      <w:keepLines/>
      <w:spacing w:line="180" w:lineRule="exact"/>
    </w:pPr>
    <w:rPr>
      <w:rFonts w:ascii="MS LineDraw" w:hAnsi="MS LineDraw"/>
      <w:noProof/>
      <w:lang w:val="en-GB"/>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TOC6">
    <w:name w:val="toc 6"/>
    <w:basedOn w:val="TOC5"/>
    <w:next w:val="Normal"/>
    <w:semiHidden/>
    <w:rsid w:val="00A64319"/>
    <w:pPr>
      <w:ind w:left="1985" w:hanging="1985"/>
    </w:pPr>
  </w:style>
  <w:style w:type="paragraph" w:styleId="TOC7">
    <w:name w:val="toc 7"/>
    <w:basedOn w:val="TOC6"/>
    <w:next w:val="Normal"/>
    <w:semiHidden/>
    <w:rsid w:val="00A64319"/>
    <w:pPr>
      <w:ind w:left="2268" w:hanging="2268"/>
    </w:pPr>
  </w:style>
  <w:style w:type="paragraph" w:styleId="ListBullet2">
    <w:name w:val="List Bullet 2"/>
    <w:basedOn w:val="ListBullet"/>
    <w:rsid w:val="00A64319"/>
    <w:pPr>
      <w:ind w:left="851"/>
    </w:pPr>
  </w:style>
  <w:style w:type="paragraph" w:styleId="ListBullet">
    <w:name w:val="List Bullet"/>
    <w:basedOn w:val="List"/>
    <w:rsid w:val="00A64319"/>
  </w:style>
  <w:style w:type="paragraph" w:styleId="ListBullet3">
    <w:name w:val="List Bullet 3"/>
    <w:basedOn w:val="ListBullet2"/>
    <w:rsid w:val="00A64319"/>
    <w:pPr>
      <w:ind w:left="1135"/>
    </w:pPr>
  </w:style>
  <w:style w:type="paragraph" w:customStyle="1" w:styleId="EQ">
    <w:name w:val="EQ"/>
    <w:basedOn w:val="Normal"/>
    <w:next w:val="Normal"/>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64319"/>
    <w:pPr>
      <w:framePr w:wrap="notBeside" w:vAnchor="page" w:hAnchor="margin" w:y="15764"/>
      <w:widowControl w:val="0"/>
    </w:pPr>
    <w:rPr>
      <w:rFonts w:ascii="Arial" w:hAnsi="Arial"/>
      <w:noProof/>
      <w:sz w:val="32"/>
      <w:lang w:val="en-GB"/>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64319"/>
    <w:pPr>
      <w:framePr w:wrap="notBeside" w:y="16161"/>
    </w:pPr>
  </w:style>
  <w:style w:type="character" w:customStyle="1" w:styleId="ZGSM">
    <w:name w:val="ZGSM"/>
    <w:rsid w:val="00A64319"/>
  </w:style>
  <w:style w:type="paragraph" w:styleId="List2">
    <w:name w:val="List 2"/>
    <w:basedOn w:val="List"/>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rPr>
  </w:style>
  <w:style w:type="paragraph" w:styleId="List3">
    <w:name w:val="List 3"/>
    <w:basedOn w:val="List2"/>
    <w:rsid w:val="00A64319"/>
    <w:pPr>
      <w:ind w:left="1135"/>
    </w:pPr>
  </w:style>
  <w:style w:type="paragraph" w:styleId="List4">
    <w:name w:val="List 4"/>
    <w:basedOn w:val="List3"/>
    <w:rsid w:val="00A64319"/>
    <w:pPr>
      <w:ind w:left="1418"/>
    </w:pPr>
  </w:style>
  <w:style w:type="paragraph" w:styleId="List5">
    <w:name w:val="List 5"/>
    <w:basedOn w:val="List4"/>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ListBullet4">
    <w:name w:val="List Bullet 4"/>
    <w:basedOn w:val="ListBullet3"/>
    <w:rsid w:val="00A64319"/>
    <w:pPr>
      <w:ind w:left="1418"/>
    </w:pPr>
  </w:style>
  <w:style w:type="paragraph" w:styleId="ListBullet5">
    <w:name w:val="List Bullet 5"/>
    <w:basedOn w:val="ListBullet4"/>
    <w:rsid w:val="00A64319"/>
    <w:pPr>
      <w:ind w:left="1702"/>
    </w:pPr>
  </w:style>
  <w:style w:type="paragraph" w:customStyle="1" w:styleId="B1">
    <w:name w:val="B1"/>
    <w:basedOn w:val="List"/>
    <w:link w:val="B1Char"/>
    <w:qFormat/>
    <w:rsid w:val="00A64319"/>
  </w:style>
  <w:style w:type="paragraph" w:customStyle="1" w:styleId="B2">
    <w:name w:val="B2"/>
    <w:basedOn w:val="List2"/>
    <w:qFormat/>
    <w:rsid w:val="00A64319"/>
  </w:style>
  <w:style w:type="paragraph" w:customStyle="1" w:styleId="B3">
    <w:name w:val="B3"/>
    <w:basedOn w:val="List3"/>
    <w:rsid w:val="00A64319"/>
  </w:style>
  <w:style w:type="paragraph" w:customStyle="1" w:styleId="B4">
    <w:name w:val="B4"/>
    <w:basedOn w:val="List4"/>
    <w:rsid w:val="00A64319"/>
  </w:style>
  <w:style w:type="paragraph" w:customStyle="1" w:styleId="B5">
    <w:name w:val="B5"/>
    <w:basedOn w:val="List5"/>
    <w:rsid w:val="00A64319"/>
  </w:style>
  <w:style w:type="paragraph" w:styleId="Footer">
    <w:name w:val="footer"/>
    <w:basedOn w:val="Header"/>
    <w:link w:val="FooterChar"/>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rPr>
  </w:style>
  <w:style w:type="paragraph" w:customStyle="1" w:styleId="tdoc-header">
    <w:name w:val="tdoc-header"/>
    <w:rsid w:val="00A64319"/>
    <w:rPr>
      <w:rFonts w:ascii="Arial" w:hAnsi="Arial"/>
      <w:noProof/>
      <w:sz w:val="24"/>
      <w:lang w:val="en-GB"/>
    </w:rPr>
  </w:style>
  <w:style w:type="character" w:styleId="Hyperlink">
    <w:name w:val="Hyperlink"/>
    <w:basedOn w:val="DefaultParagraphFont"/>
    <w:uiPriority w:val="99"/>
    <w:rsid w:val="00A64319"/>
    <w:rPr>
      <w:color w:val="0000FF"/>
      <w:u w:val="single"/>
    </w:rPr>
  </w:style>
  <w:style w:type="character" w:styleId="CommentReference">
    <w:name w:val="annotation reference"/>
    <w:basedOn w:val="DefaultParagraphFont"/>
    <w:rsid w:val="00A64319"/>
    <w:rPr>
      <w:sz w:val="16"/>
    </w:rPr>
  </w:style>
  <w:style w:type="paragraph" w:styleId="CommentText">
    <w:name w:val="annotation text"/>
    <w:basedOn w:val="Normal"/>
    <w:link w:val="CommentTextChar"/>
    <w:rsid w:val="00A64319"/>
  </w:style>
  <w:style w:type="character" w:styleId="FollowedHyperlink">
    <w:name w:val="FollowedHyperlink"/>
    <w:basedOn w:val="DefaultParagraphFont"/>
    <w:rsid w:val="00A64319"/>
    <w:rPr>
      <w:color w:val="800080"/>
      <w:u w:val="single"/>
    </w:rPr>
  </w:style>
  <w:style w:type="paragraph" w:styleId="BalloonText">
    <w:name w:val="Balloon Text"/>
    <w:basedOn w:val="Normal"/>
    <w:semiHidden/>
    <w:rsid w:val="00A64319"/>
    <w:rPr>
      <w:rFonts w:ascii="Tahoma" w:hAnsi="Tahoma" w:cs="Tahoma"/>
      <w:sz w:val="16"/>
      <w:szCs w:val="16"/>
    </w:rPr>
  </w:style>
  <w:style w:type="paragraph" w:customStyle="1" w:styleId="code">
    <w:name w:val="code"/>
    <w:basedOn w:val="Normal"/>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A64319"/>
  </w:style>
  <w:style w:type="paragraph" w:styleId="CommentSubject">
    <w:name w:val="annotation subject"/>
    <w:basedOn w:val="CommentText"/>
    <w:next w:val="CommentText"/>
    <w:link w:val="CommentSubjectChar"/>
    <w:rsid w:val="000540D7"/>
    <w:rPr>
      <w:b/>
      <w:bCs/>
    </w:rPr>
  </w:style>
  <w:style w:type="character" w:customStyle="1" w:styleId="CommentTextChar">
    <w:name w:val="Comment Text Char"/>
    <w:basedOn w:val="DefaultParagraphFont"/>
    <w:link w:val="CommentText"/>
    <w:rsid w:val="000540D7"/>
    <w:rPr>
      <w:rFonts w:ascii="Times New Roman" w:hAnsi="Times New Roman"/>
      <w:lang w:val="en-GB"/>
    </w:rPr>
  </w:style>
  <w:style w:type="character" w:customStyle="1" w:styleId="CommentSubjectChar">
    <w:name w:val="Comment Subject Char"/>
    <w:basedOn w:val="CommentTextChar"/>
    <w:link w:val="CommentSubject"/>
    <w:rsid w:val="000540D7"/>
  </w:style>
  <w:style w:type="paragraph" w:styleId="Revision">
    <w:name w:val="Revision"/>
    <w:hidden/>
    <w:uiPriority w:val="99"/>
    <w:semiHidden/>
    <w:rsid w:val="001976D4"/>
    <w:rPr>
      <w:rFonts w:ascii="Times New Roman" w:hAnsi="Times New Roman"/>
      <w:lang w:val="en-GB"/>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Normal"/>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NoList"/>
    <w:uiPriority w:val="99"/>
    <w:semiHidden/>
    <w:unhideWhenUsed/>
    <w:rsid w:val="00580664"/>
  </w:style>
  <w:style w:type="character" w:customStyle="1" w:styleId="Heading1Char">
    <w:name w:val="Heading 1 Char"/>
    <w:basedOn w:val="DefaultParagraphFont"/>
    <w:link w:val="Heading1"/>
    <w:uiPriority w:val="9"/>
    <w:rsid w:val="00580664"/>
    <w:rPr>
      <w:rFonts w:ascii="Arial" w:hAnsi="Arial"/>
      <w:sz w:val="36"/>
      <w:lang w:val="en-GB" w:eastAsia="en-US" w:bidi="ar-SA"/>
    </w:rPr>
  </w:style>
  <w:style w:type="paragraph" w:styleId="TOCHeading">
    <w:name w:val="TOC Heading"/>
    <w:basedOn w:val="Heading1"/>
    <w:next w:val="Normal"/>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580664"/>
    <w:rPr>
      <w:rFonts w:ascii="Arial" w:hAnsi="Arial"/>
      <w:b/>
      <w:noProof/>
      <w:sz w:val="18"/>
      <w:lang w:val="en-GB" w:eastAsia="en-US" w:bidi="ar-SA"/>
    </w:rPr>
  </w:style>
  <w:style w:type="character" w:customStyle="1" w:styleId="FooterChar">
    <w:name w:val="Footer Char"/>
    <w:basedOn w:val="DefaultParagraphFont"/>
    <w:link w:val="Footer"/>
    <w:uiPriority w:val="99"/>
    <w:rsid w:val="00580664"/>
    <w:rPr>
      <w:rFonts w:ascii="Arial" w:hAnsi="Arial"/>
      <w:b/>
      <w:i/>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580664"/>
    <w:rPr>
      <w:rFonts w:ascii="Arial" w:hAnsi="Arial"/>
      <w:sz w:val="32"/>
      <w:lang w:val="en-GB" w:eastAsia="en-US"/>
    </w:rPr>
  </w:style>
  <w:style w:type="paragraph" w:styleId="DocumentMap">
    <w:name w:val="Document Map"/>
    <w:basedOn w:val="Normal"/>
    <w:link w:val="DocumentMapChar"/>
    <w:uiPriority w:val="99"/>
    <w:unhideWhenUsed/>
    <w:rsid w:val="00580664"/>
    <w:pPr>
      <w:spacing w:after="0"/>
    </w:pPr>
    <w:rPr>
      <w:rFonts w:ascii="Tahoma" w:hAnsi="Tahoma" w:cs="Tahoma"/>
      <w:sz w:val="16"/>
      <w:szCs w:val="16"/>
      <w:lang w:val="de-DE" w:eastAsia="de-DE"/>
    </w:rPr>
  </w:style>
  <w:style w:type="character" w:customStyle="1" w:styleId="DocumentMapChar">
    <w:name w:val="Document Map Char"/>
    <w:basedOn w:val="DefaultParagraphFont"/>
    <w:link w:val="DocumentMap"/>
    <w:uiPriority w:val="99"/>
    <w:rsid w:val="00580664"/>
    <w:rPr>
      <w:rFonts w:ascii="Tahoma" w:hAnsi="Tahoma" w:cs="Tahoma"/>
      <w:sz w:val="16"/>
      <w:szCs w:val="16"/>
    </w:rPr>
  </w:style>
  <w:style w:type="paragraph" w:customStyle="1" w:styleId="HLevel1">
    <w:name w:val="HLevel1"/>
    <w:basedOn w:val="Heading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Heading2Char"/>
    <w:link w:val="HLevel1"/>
    <w:rsid w:val="00580664"/>
    <w:rPr>
      <w:rFonts w:ascii="Tele-GroteskNor" w:hAnsi="Tele-GroteskNor" w:cs="Tele-GroteskNor"/>
      <w:b/>
      <w:bCs/>
      <w:color w:val="E10074"/>
      <w:sz w:val="38"/>
      <w:szCs w:val="38"/>
    </w:rPr>
  </w:style>
  <w:style w:type="paragraph" w:customStyle="1" w:styleId="HLevel2">
    <w:name w:val="HLevel2"/>
    <w:basedOn w:val="Normal"/>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DefaultParagraphFont"/>
    <w:link w:val="HLevel2"/>
    <w:rsid w:val="00580664"/>
    <w:rPr>
      <w:rFonts w:ascii="Tele-GroteskNor" w:hAnsi="Tele-GroteskNor" w:cs="Tele-GroteskNor"/>
      <w:color w:val="000000"/>
      <w:sz w:val="32"/>
      <w:szCs w:val="32"/>
      <w:lang w:val="en-GB"/>
    </w:rPr>
  </w:style>
  <w:style w:type="paragraph" w:styleId="ListParagraph">
    <w:name w:val="List Paragraph"/>
    <w:basedOn w:val="Normal"/>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Normal"/>
    <w:rsid w:val="00DB152B"/>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DefaultParagraphFont"/>
    <w:rsid w:val="00C2721E"/>
    <w:rPr>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CDE47-0AEA-4F7B-A99D-89C653E7A7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1095</Words>
  <Characters>6905</Characters>
  <Application>Microsoft Office Word</Application>
  <DocSecurity>0</DocSecurity>
  <Lines>57</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7985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gh150413</cp:lastModifiedBy>
  <cp:revision>8</cp:revision>
  <cp:lastPrinted>1601-01-01T00:00:00Z</cp:lastPrinted>
  <dcterms:created xsi:type="dcterms:W3CDTF">2015-04-02T17:02:00Z</dcterms:created>
  <dcterms:modified xsi:type="dcterms:W3CDTF">2015-04-13T10:54:00Z</dcterms:modified>
</cp:coreProperties>
</file>